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4F14" w14:textId="7FDA110C" w:rsidR="005F1B23" w:rsidRDefault="005F1B23" w:rsidP="005F1B2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8751C7">
        <w:fldChar w:fldCharType="begin"/>
      </w:r>
      <w:r w:rsidR="008751C7">
        <w:instrText xml:space="preserve"> DOCPROPERTY  TSG/WGRef  \* MERGEFORMAT </w:instrText>
      </w:r>
      <w:r w:rsidR="008751C7">
        <w:fldChar w:fldCharType="separate"/>
      </w:r>
      <w:r>
        <w:rPr>
          <w:b/>
          <w:noProof/>
          <w:sz w:val="24"/>
        </w:rPr>
        <w:t>RAN</w:t>
      </w:r>
      <w:r w:rsidR="008751C7">
        <w:rPr>
          <w:b/>
          <w:noProof/>
          <w:sz w:val="24"/>
        </w:rPr>
        <w:fldChar w:fldCharType="end"/>
      </w:r>
      <w:r>
        <w:rPr>
          <w:b/>
          <w:noProof/>
          <w:sz w:val="24"/>
        </w:rPr>
        <w:t xml:space="preserve"> Meeting #</w:t>
      </w:r>
      <w:r w:rsidR="008751C7">
        <w:fldChar w:fldCharType="begin"/>
      </w:r>
      <w:r w:rsidR="008751C7">
        <w:instrText xml:space="preserve"> DOCPROPERTY  MtgSeq  \* MERGEFORMAT </w:instrText>
      </w:r>
      <w:r w:rsidR="008751C7">
        <w:fldChar w:fldCharType="separate"/>
      </w:r>
      <w:r w:rsidRPr="00EB09B7">
        <w:rPr>
          <w:b/>
          <w:noProof/>
          <w:sz w:val="24"/>
        </w:rPr>
        <w:t>103</w:t>
      </w:r>
      <w:r w:rsidR="008751C7">
        <w:rPr>
          <w:b/>
          <w:noProof/>
          <w:sz w:val="24"/>
        </w:rPr>
        <w:fldChar w:fldCharType="end"/>
      </w:r>
      <w:r w:rsidR="00E711EB">
        <w:fldChar w:fldCharType="begin"/>
      </w:r>
      <w:r w:rsidR="00E711EB">
        <w:instrText xml:space="preserve"> DOCPROPERTY  MtgTitle  \* MERGEFORMAT </w:instrText>
      </w:r>
      <w:r w:rsidR="00E711EB">
        <w:fldChar w:fldCharType="end"/>
      </w:r>
      <w:r>
        <w:rPr>
          <w:b/>
          <w:i/>
          <w:noProof/>
          <w:sz w:val="28"/>
        </w:rPr>
        <w:tab/>
      </w:r>
      <w:r w:rsidR="008751C7">
        <w:fldChar w:fldCharType="begin"/>
      </w:r>
      <w:r w:rsidR="008751C7">
        <w:instrText xml:space="preserve"> DOCPROPERTY  Tdoc#  \* MERGEFORMAT </w:instrText>
      </w:r>
      <w:r w:rsidR="008751C7">
        <w:fldChar w:fldCharType="separate"/>
      </w:r>
      <w:r w:rsidRPr="00E13F3D">
        <w:rPr>
          <w:b/>
          <w:i/>
          <w:noProof/>
          <w:sz w:val="28"/>
        </w:rPr>
        <w:t>RP-240</w:t>
      </w:r>
      <w:r w:rsidR="00A3301B">
        <w:rPr>
          <w:b/>
          <w:i/>
          <w:noProof/>
          <w:sz w:val="28"/>
        </w:rPr>
        <w:t>848</w:t>
      </w:r>
      <w:r w:rsidR="008751C7">
        <w:rPr>
          <w:b/>
          <w:i/>
          <w:noProof/>
          <w:sz w:val="28"/>
        </w:rPr>
        <w:fldChar w:fldCharType="end"/>
      </w:r>
    </w:p>
    <w:p w14:paraId="7FCB7E77" w14:textId="77777777" w:rsidR="005F1B23" w:rsidRDefault="008751C7" w:rsidP="00A3301B">
      <w:pPr>
        <w:pStyle w:val="CRCoverPage"/>
        <w:tabs>
          <w:tab w:val="left" w:pos="2694"/>
        </w:tabs>
        <w:outlineLvl w:val="0"/>
        <w:rPr>
          <w:b/>
          <w:noProof/>
          <w:sz w:val="24"/>
        </w:rPr>
      </w:pPr>
      <w:r>
        <w:fldChar w:fldCharType="begin"/>
      </w:r>
      <w:r>
        <w:instrText xml:space="preserve"> DOCPROPERTY  Location  \* MERGEFORMAT </w:instrText>
      </w:r>
      <w:r>
        <w:fldChar w:fldCharType="separate"/>
      </w:r>
      <w:r w:rsidR="005F1B23" w:rsidRPr="00BA51D9">
        <w:rPr>
          <w:b/>
          <w:noProof/>
          <w:sz w:val="24"/>
        </w:rPr>
        <w:t>Maastricht</w:t>
      </w:r>
      <w:r>
        <w:rPr>
          <w:b/>
          <w:noProof/>
          <w:sz w:val="24"/>
        </w:rPr>
        <w:fldChar w:fldCharType="end"/>
      </w:r>
      <w:r w:rsidR="005F1B23">
        <w:rPr>
          <w:b/>
          <w:noProof/>
          <w:sz w:val="24"/>
        </w:rPr>
        <w:t xml:space="preserve">, </w:t>
      </w:r>
      <w:r>
        <w:fldChar w:fldCharType="begin"/>
      </w:r>
      <w:r>
        <w:instrText xml:space="preserve"> DOCPROPERTY  Country  \* MERGEFORMAT </w:instrText>
      </w:r>
      <w:r>
        <w:fldChar w:fldCharType="separate"/>
      </w:r>
      <w:r w:rsidR="005F1B23" w:rsidRPr="00BA51D9">
        <w:rPr>
          <w:b/>
          <w:noProof/>
          <w:sz w:val="24"/>
        </w:rPr>
        <w:t>Netherlands</w:t>
      </w:r>
      <w:r>
        <w:rPr>
          <w:b/>
          <w:noProof/>
          <w:sz w:val="24"/>
        </w:rPr>
        <w:fldChar w:fldCharType="end"/>
      </w:r>
      <w:r w:rsidR="005F1B23">
        <w:rPr>
          <w:b/>
          <w:noProof/>
          <w:sz w:val="24"/>
        </w:rPr>
        <w:t xml:space="preserve">, </w:t>
      </w:r>
      <w:r>
        <w:fldChar w:fldCharType="begin"/>
      </w:r>
      <w:r>
        <w:instrText xml:space="preserve"> DOCPROPERTY  StartDate  \* MERGEFORMAT </w:instrText>
      </w:r>
      <w:r>
        <w:fldChar w:fldCharType="separate"/>
      </w:r>
      <w:r w:rsidR="005F1B23" w:rsidRPr="00BA51D9">
        <w:rPr>
          <w:b/>
          <w:noProof/>
          <w:sz w:val="24"/>
        </w:rPr>
        <w:t>18th Mar 2024</w:t>
      </w:r>
      <w:r>
        <w:rPr>
          <w:b/>
          <w:noProof/>
          <w:sz w:val="24"/>
        </w:rPr>
        <w:fldChar w:fldCharType="end"/>
      </w:r>
      <w:r w:rsidR="005F1B23">
        <w:rPr>
          <w:b/>
          <w:noProof/>
          <w:sz w:val="24"/>
        </w:rPr>
        <w:t xml:space="preserve"> - </w:t>
      </w:r>
      <w:r>
        <w:fldChar w:fldCharType="begin"/>
      </w:r>
      <w:r>
        <w:instrText xml:space="preserve"> DOCPROPERTY  EndDate  \* MERGEFORMAT </w:instrText>
      </w:r>
      <w:r>
        <w:fldChar w:fldCharType="separate"/>
      </w:r>
      <w:r w:rsidR="005F1B23" w:rsidRPr="00BA51D9">
        <w:rPr>
          <w:b/>
          <w:noProof/>
          <w:sz w:val="24"/>
        </w:rPr>
        <w:t>21st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23" w14:paraId="1C2B34FA" w14:textId="77777777" w:rsidTr="00941494">
        <w:tc>
          <w:tcPr>
            <w:tcW w:w="9641" w:type="dxa"/>
            <w:gridSpan w:val="9"/>
            <w:tcBorders>
              <w:top w:val="single" w:sz="4" w:space="0" w:color="auto"/>
              <w:left w:val="single" w:sz="4" w:space="0" w:color="auto"/>
              <w:right w:val="single" w:sz="4" w:space="0" w:color="auto"/>
            </w:tcBorders>
          </w:tcPr>
          <w:p w14:paraId="3CBF9105" w14:textId="77777777" w:rsidR="005F1B23" w:rsidRDefault="005F1B23" w:rsidP="00941494">
            <w:pPr>
              <w:pStyle w:val="CRCoverPage"/>
              <w:spacing w:after="0"/>
              <w:jc w:val="right"/>
              <w:rPr>
                <w:i/>
                <w:noProof/>
              </w:rPr>
            </w:pPr>
            <w:r>
              <w:rPr>
                <w:i/>
                <w:noProof/>
                <w:sz w:val="14"/>
              </w:rPr>
              <w:t>CR-Form-v12.2</w:t>
            </w:r>
          </w:p>
        </w:tc>
      </w:tr>
      <w:tr w:rsidR="005F1B23" w14:paraId="3D677096" w14:textId="77777777" w:rsidTr="00941494">
        <w:tc>
          <w:tcPr>
            <w:tcW w:w="9641" w:type="dxa"/>
            <w:gridSpan w:val="9"/>
            <w:tcBorders>
              <w:left w:val="single" w:sz="4" w:space="0" w:color="auto"/>
              <w:right w:val="single" w:sz="4" w:space="0" w:color="auto"/>
            </w:tcBorders>
          </w:tcPr>
          <w:p w14:paraId="409C0B39" w14:textId="77777777" w:rsidR="005F1B23" w:rsidRDefault="005F1B23" w:rsidP="00941494">
            <w:pPr>
              <w:pStyle w:val="CRCoverPage"/>
              <w:spacing w:after="0"/>
              <w:jc w:val="center"/>
              <w:rPr>
                <w:noProof/>
              </w:rPr>
            </w:pPr>
            <w:r>
              <w:rPr>
                <w:b/>
                <w:noProof/>
                <w:sz w:val="32"/>
              </w:rPr>
              <w:t>CHANGE REQUEST</w:t>
            </w:r>
          </w:p>
        </w:tc>
      </w:tr>
      <w:tr w:rsidR="005F1B23" w14:paraId="55D00AC5" w14:textId="77777777" w:rsidTr="00941494">
        <w:tc>
          <w:tcPr>
            <w:tcW w:w="9641" w:type="dxa"/>
            <w:gridSpan w:val="9"/>
            <w:tcBorders>
              <w:left w:val="single" w:sz="4" w:space="0" w:color="auto"/>
              <w:right w:val="single" w:sz="4" w:space="0" w:color="auto"/>
            </w:tcBorders>
          </w:tcPr>
          <w:p w14:paraId="4456ED07" w14:textId="77777777" w:rsidR="005F1B23" w:rsidRDefault="005F1B23" w:rsidP="00941494">
            <w:pPr>
              <w:pStyle w:val="CRCoverPage"/>
              <w:spacing w:after="0"/>
              <w:rPr>
                <w:noProof/>
                <w:sz w:val="8"/>
                <w:szCs w:val="8"/>
              </w:rPr>
            </w:pPr>
          </w:p>
        </w:tc>
      </w:tr>
      <w:tr w:rsidR="005F1B23" w14:paraId="337AE566" w14:textId="77777777" w:rsidTr="00941494">
        <w:tc>
          <w:tcPr>
            <w:tcW w:w="142" w:type="dxa"/>
            <w:tcBorders>
              <w:left w:val="single" w:sz="4" w:space="0" w:color="auto"/>
            </w:tcBorders>
          </w:tcPr>
          <w:p w14:paraId="293A109E" w14:textId="77777777" w:rsidR="005F1B23" w:rsidRDefault="005F1B23" w:rsidP="00941494">
            <w:pPr>
              <w:pStyle w:val="CRCoverPage"/>
              <w:spacing w:after="0"/>
              <w:jc w:val="right"/>
              <w:rPr>
                <w:noProof/>
              </w:rPr>
            </w:pPr>
          </w:p>
        </w:tc>
        <w:tc>
          <w:tcPr>
            <w:tcW w:w="1559" w:type="dxa"/>
            <w:shd w:val="pct30" w:color="FFFF00" w:fill="auto"/>
          </w:tcPr>
          <w:p w14:paraId="339C4A33" w14:textId="77777777" w:rsidR="005F1B23" w:rsidRPr="00410371" w:rsidRDefault="008751C7" w:rsidP="00941494">
            <w:pPr>
              <w:pStyle w:val="CRCoverPage"/>
              <w:spacing w:after="0"/>
              <w:jc w:val="right"/>
              <w:rPr>
                <w:b/>
                <w:noProof/>
                <w:sz w:val="28"/>
              </w:rPr>
            </w:pPr>
            <w:r>
              <w:fldChar w:fldCharType="begin"/>
            </w:r>
            <w:r>
              <w:instrText xml:space="preserve"> DOCPROPERTY  Spec#  \* MERGEFORMAT </w:instrText>
            </w:r>
            <w:r>
              <w:fldChar w:fldCharType="separate"/>
            </w:r>
            <w:r w:rsidR="005F1B23" w:rsidRPr="00410371">
              <w:rPr>
                <w:b/>
                <w:noProof/>
                <w:sz w:val="28"/>
              </w:rPr>
              <w:t>38.101-1</w:t>
            </w:r>
            <w:r>
              <w:rPr>
                <w:b/>
                <w:noProof/>
                <w:sz w:val="28"/>
              </w:rPr>
              <w:fldChar w:fldCharType="end"/>
            </w:r>
          </w:p>
        </w:tc>
        <w:tc>
          <w:tcPr>
            <w:tcW w:w="709" w:type="dxa"/>
          </w:tcPr>
          <w:p w14:paraId="0DD76757" w14:textId="77777777" w:rsidR="005F1B23" w:rsidRDefault="005F1B23" w:rsidP="00941494">
            <w:pPr>
              <w:pStyle w:val="CRCoverPage"/>
              <w:spacing w:after="0"/>
              <w:jc w:val="center"/>
              <w:rPr>
                <w:noProof/>
              </w:rPr>
            </w:pPr>
            <w:r>
              <w:rPr>
                <w:b/>
                <w:noProof/>
                <w:sz w:val="28"/>
              </w:rPr>
              <w:t>CR</w:t>
            </w:r>
          </w:p>
        </w:tc>
        <w:tc>
          <w:tcPr>
            <w:tcW w:w="1276" w:type="dxa"/>
            <w:shd w:val="pct30" w:color="FFFF00" w:fill="auto"/>
          </w:tcPr>
          <w:p w14:paraId="1BA41BCC" w14:textId="58E49523" w:rsidR="005F1B23" w:rsidRPr="00410371" w:rsidRDefault="00A3301B" w:rsidP="00A3301B">
            <w:pPr>
              <w:pStyle w:val="CRCoverPage"/>
              <w:spacing w:after="0"/>
              <w:jc w:val="center"/>
              <w:rPr>
                <w:noProof/>
              </w:rPr>
            </w:pPr>
            <w:r w:rsidRPr="00A3301B">
              <w:rPr>
                <w:b/>
                <w:noProof/>
                <w:sz w:val="28"/>
              </w:rPr>
              <w:t>2191</w:t>
            </w:r>
            <w:r w:rsidR="00E711EB">
              <w:fldChar w:fldCharType="begin"/>
            </w:r>
            <w:r w:rsidR="00E711EB">
              <w:instrText xml:space="preserve"> DOCPROPERTY  Cr#  \* MERGEFORMAT </w:instrText>
            </w:r>
            <w:r w:rsidR="00E711EB">
              <w:fldChar w:fldCharType="end"/>
            </w:r>
          </w:p>
        </w:tc>
        <w:tc>
          <w:tcPr>
            <w:tcW w:w="709" w:type="dxa"/>
          </w:tcPr>
          <w:p w14:paraId="01CB1484" w14:textId="77777777" w:rsidR="005F1B23" w:rsidRDefault="005F1B23" w:rsidP="00941494">
            <w:pPr>
              <w:pStyle w:val="CRCoverPage"/>
              <w:tabs>
                <w:tab w:val="right" w:pos="625"/>
              </w:tabs>
              <w:spacing w:after="0"/>
              <w:jc w:val="center"/>
              <w:rPr>
                <w:noProof/>
              </w:rPr>
            </w:pPr>
            <w:r>
              <w:rPr>
                <w:b/>
                <w:bCs/>
                <w:noProof/>
                <w:sz w:val="28"/>
              </w:rPr>
              <w:t>rev</w:t>
            </w:r>
          </w:p>
        </w:tc>
        <w:tc>
          <w:tcPr>
            <w:tcW w:w="992" w:type="dxa"/>
            <w:shd w:val="pct30" w:color="FFFF00" w:fill="auto"/>
          </w:tcPr>
          <w:p w14:paraId="66DEB04B" w14:textId="756FDEB8" w:rsidR="005F1B23" w:rsidRPr="00410371" w:rsidRDefault="009051B5" w:rsidP="00941494">
            <w:pPr>
              <w:pStyle w:val="CRCoverPage"/>
              <w:spacing w:after="0"/>
              <w:jc w:val="center"/>
              <w:rPr>
                <w:b/>
                <w:noProof/>
              </w:rPr>
            </w:pPr>
            <w:r w:rsidRPr="00AD2AD6">
              <w:rPr>
                <w:b/>
                <w:noProof/>
                <w:sz w:val="28"/>
              </w:rPr>
              <w:t>1</w:t>
            </w:r>
          </w:p>
        </w:tc>
        <w:tc>
          <w:tcPr>
            <w:tcW w:w="2410" w:type="dxa"/>
          </w:tcPr>
          <w:p w14:paraId="081E0AC3" w14:textId="77777777" w:rsidR="005F1B23" w:rsidRDefault="005F1B23" w:rsidP="00941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F9956" w14:textId="77777777" w:rsidR="005F1B23" w:rsidRPr="00410371" w:rsidRDefault="008751C7" w:rsidP="00941494">
            <w:pPr>
              <w:pStyle w:val="CRCoverPage"/>
              <w:spacing w:after="0"/>
              <w:jc w:val="center"/>
              <w:rPr>
                <w:noProof/>
                <w:sz w:val="28"/>
              </w:rPr>
            </w:pPr>
            <w:r>
              <w:fldChar w:fldCharType="begin"/>
            </w:r>
            <w:r>
              <w:instrText xml:space="preserve"> DOCPROPERTY  Version  \* MERGEFORMAT </w:instrText>
            </w:r>
            <w:r>
              <w:fldChar w:fldCharType="separate"/>
            </w:r>
            <w:r w:rsidR="005F1B23" w:rsidRPr="00410371">
              <w:rPr>
                <w:b/>
                <w:noProof/>
                <w:sz w:val="28"/>
              </w:rPr>
              <w:t>18.4.0</w:t>
            </w:r>
            <w:r>
              <w:rPr>
                <w:b/>
                <w:noProof/>
                <w:sz w:val="28"/>
              </w:rPr>
              <w:fldChar w:fldCharType="end"/>
            </w:r>
          </w:p>
        </w:tc>
        <w:tc>
          <w:tcPr>
            <w:tcW w:w="143" w:type="dxa"/>
            <w:tcBorders>
              <w:right w:val="single" w:sz="4" w:space="0" w:color="auto"/>
            </w:tcBorders>
          </w:tcPr>
          <w:p w14:paraId="36FA1816" w14:textId="77777777" w:rsidR="005F1B23" w:rsidRDefault="005F1B23" w:rsidP="00941494">
            <w:pPr>
              <w:pStyle w:val="CRCoverPage"/>
              <w:spacing w:after="0"/>
              <w:rPr>
                <w:noProof/>
              </w:rPr>
            </w:pPr>
          </w:p>
        </w:tc>
      </w:tr>
      <w:tr w:rsidR="005F1B23" w14:paraId="23C5C112" w14:textId="77777777" w:rsidTr="00941494">
        <w:tc>
          <w:tcPr>
            <w:tcW w:w="9641" w:type="dxa"/>
            <w:gridSpan w:val="9"/>
            <w:tcBorders>
              <w:left w:val="single" w:sz="4" w:space="0" w:color="auto"/>
              <w:right w:val="single" w:sz="4" w:space="0" w:color="auto"/>
            </w:tcBorders>
          </w:tcPr>
          <w:p w14:paraId="0CBF58FE" w14:textId="77777777" w:rsidR="005F1B23" w:rsidRDefault="005F1B23" w:rsidP="00941494">
            <w:pPr>
              <w:pStyle w:val="CRCoverPage"/>
              <w:spacing w:after="0"/>
              <w:rPr>
                <w:noProof/>
              </w:rPr>
            </w:pPr>
          </w:p>
        </w:tc>
      </w:tr>
      <w:tr w:rsidR="005F1B23" w14:paraId="517914DC" w14:textId="77777777" w:rsidTr="00941494">
        <w:tc>
          <w:tcPr>
            <w:tcW w:w="9641" w:type="dxa"/>
            <w:gridSpan w:val="9"/>
            <w:tcBorders>
              <w:top w:val="single" w:sz="4" w:space="0" w:color="auto"/>
            </w:tcBorders>
          </w:tcPr>
          <w:p w14:paraId="748C9D3D" w14:textId="77777777" w:rsidR="005F1B23" w:rsidRPr="00F25D98" w:rsidRDefault="005F1B23" w:rsidP="0094149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F1B23" w14:paraId="11E891A6" w14:textId="77777777" w:rsidTr="00941494">
        <w:tc>
          <w:tcPr>
            <w:tcW w:w="9641" w:type="dxa"/>
            <w:gridSpan w:val="9"/>
          </w:tcPr>
          <w:p w14:paraId="2D2224BF" w14:textId="77777777" w:rsidR="005F1B23" w:rsidRDefault="005F1B23" w:rsidP="00941494">
            <w:pPr>
              <w:pStyle w:val="CRCoverPage"/>
              <w:spacing w:after="0"/>
              <w:rPr>
                <w:noProof/>
                <w:sz w:val="8"/>
                <w:szCs w:val="8"/>
              </w:rPr>
            </w:pPr>
          </w:p>
        </w:tc>
      </w:tr>
    </w:tbl>
    <w:p w14:paraId="2228541D" w14:textId="77777777" w:rsidR="005F1B23" w:rsidRDefault="005F1B23" w:rsidP="005F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B23" w14:paraId="314059E4" w14:textId="77777777" w:rsidTr="00941494">
        <w:tc>
          <w:tcPr>
            <w:tcW w:w="2835" w:type="dxa"/>
          </w:tcPr>
          <w:p w14:paraId="002FA8F7" w14:textId="77777777" w:rsidR="005F1B23" w:rsidRDefault="005F1B23" w:rsidP="00941494">
            <w:pPr>
              <w:pStyle w:val="CRCoverPage"/>
              <w:tabs>
                <w:tab w:val="right" w:pos="2751"/>
              </w:tabs>
              <w:spacing w:after="0"/>
              <w:rPr>
                <w:b/>
                <w:i/>
                <w:noProof/>
              </w:rPr>
            </w:pPr>
            <w:r>
              <w:rPr>
                <w:b/>
                <w:i/>
                <w:noProof/>
              </w:rPr>
              <w:t>Proposed change affects:</w:t>
            </w:r>
          </w:p>
        </w:tc>
        <w:tc>
          <w:tcPr>
            <w:tcW w:w="1418" w:type="dxa"/>
          </w:tcPr>
          <w:p w14:paraId="3F71C9B2" w14:textId="77777777" w:rsidR="005F1B23" w:rsidRDefault="005F1B23" w:rsidP="009414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393D3" w14:textId="77777777" w:rsidR="005F1B23" w:rsidRDefault="005F1B23" w:rsidP="00941494">
            <w:pPr>
              <w:pStyle w:val="CRCoverPage"/>
              <w:spacing w:after="0"/>
              <w:jc w:val="center"/>
              <w:rPr>
                <w:b/>
                <w:caps/>
                <w:noProof/>
              </w:rPr>
            </w:pPr>
          </w:p>
        </w:tc>
        <w:tc>
          <w:tcPr>
            <w:tcW w:w="709" w:type="dxa"/>
            <w:tcBorders>
              <w:left w:val="single" w:sz="4" w:space="0" w:color="auto"/>
            </w:tcBorders>
          </w:tcPr>
          <w:p w14:paraId="205AC592" w14:textId="77777777" w:rsidR="005F1B23" w:rsidRDefault="005F1B23" w:rsidP="009414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A2331" w14:textId="65DB9A59" w:rsidR="005F1B23" w:rsidRDefault="005F1B23" w:rsidP="00941494">
            <w:pPr>
              <w:pStyle w:val="CRCoverPage"/>
              <w:spacing w:after="0"/>
              <w:jc w:val="center"/>
              <w:rPr>
                <w:b/>
                <w:caps/>
                <w:noProof/>
              </w:rPr>
            </w:pPr>
            <w:r>
              <w:rPr>
                <w:b/>
                <w:caps/>
                <w:noProof/>
              </w:rPr>
              <w:t>x</w:t>
            </w:r>
          </w:p>
        </w:tc>
        <w:tc>
          <w:tcPr>
            <w:tcW w:w="2126" w:type="dxa"/>
          </w:tcPr>
          <w:p w14:paraId="7E04EEA1" w14:textId="77777777" w:rsidR="005F1B23" w:rsidRDefault="005F1B23" w:rsidP="009414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3A2E8" w14:textId="77777777" w:rsidR="005F1B23" w:rsidRDefault="005F1B23" w:rsidP="00941494">
            <w:pPr>
              <w:pStyle w:val="CRCoverPage"/>
              <w:spacing w:after="0"/>
              <w:jc w:val="center"/>
              <w:rPr>
                <w:b/>
                <w:caps/>
                <w:noProof/>
              </w:rPr>
            </w:pPr>
          </w:p>
        </w:tc>
        <w:tc>
          <w:tcPr>
            <w:tcW w:w="1418" w:type="dxa"/>
            <w:tcBorders>
              <w:left w:val="nil"/>
            </w:tcBorders>
          </w:tcPr>
          <w:p w14:paraId="23CD610B" w14:textId="77777777" w:rsidR="005F1B23" w:rsidRDefault="005F1B23" w:rsidP="009414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0B6C5" w14:textId="77777777" w:rsidR="005F1B23" w:rsidRDefault="005F1B23" w:rsidP="00941494">
            <w:pPr>
              <w:pStyle w:val="CRCoverPage"/>
              <w:spacing w:after="0"/>
              <w:jc w:val="center"/>
              <w:rPr>
                <w:b/>
                <w:bCs/>
                <w:caps/>
                <w:noProof/>
              </w:rPr>
            </w:pPr>
          </w:p>
        </w:tc>
      </w:tr>
    </w:tbl>
    <w:p w14:paraId="0CC54DC2" w14:textId="77777777" w:rsidR="005F1B23" w:rsidRDefault="005F1B23" w:rsidP="005F1B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B23" w14:paraId="4FD46E85" w14:textId="77777777" w:rsidTr="00941494">
        <w:tc>
          <w:tcPr>
            <w:tcW w:w="9640" w:type="dxa"/>
            <w:gridSpan w:val="11"/>
          </w:tcPr>
          <w:p w14:paraId="0844BB5C" w14:textId="77777777" w:rsidR="005F1B23" w:rsidRDefault="005F1B23" w:rsidP="00941494">
            <w:pPr>
              <w:pStyle w:val="CRCoverPage"/>
              <w:spacing w:after="0"/>
              <w:rPr>
                <w:noProof/>
                <w:sz w:val="8"/>
                <w:szCs w:val="8"/>
              </w:rPr>
            </w:pPr>
          </w:p>
        </w:tc>
      </w:tr>
      <w:tr w:rsidR="005F1B23" w14:paraId="039FFE31" w14:textId="77777777" w:rsidTr="00941494">
        <w:tc>
          <w:tcPr>
            <w:tcW w:w="1843" w:type="dxa"/>
            <w:tcBorders>
              <w:top w:val="single" w:sz="4" w:space="0" w:color="auto"/>
              <w:left w:val="single" w:sz="4" w:space="0" w:color="auto"/>
            </w:tcBorders>
          </w:tcPr>
          <w:p w14:paraId="23A0C3B4" w14:textId="77777777" w:rsidR="005F1B23" w:rsidRDefault="005F1B23" w:rsidP="009414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08CA1" w14:textId="77777777" w:rsidR="005F1B23" w:rsidRDefault="008751C7" w:rsidP="00941494">
            <w:pPr>
              <w:pStyle w:val="CRCoverPage"/>
              <w:spacing w:after="0"/>
              <w:ind w:left="100"/>
              <w:rPr>
                <w:noProof/>
              </w:rPr>
            </w:pPr>
            <w:r>
              <w:fldChar w:fldCharType="begin"/>
            </w:r>
            <w:r>
              <w:instrText xml:space="preserve"> DOCPROPERTY  CrTitle  \* MERGEFORMAT </w:instrText>
            </w:r>
            <w:r>
              <w:fldChar w:fldCharType="separate"/>
            </w:r>
            <w:r w:rsidR="005F1B23">
              <w:t>CR 38.101-1 addition of 2Rx XR exception for REFSENS [2Rx_XR_Device]</w:t>
            </w:r>
            <w:r>
              <w:fldChar w:fldCharType="end"/>
            </w:r>
          </w:p>
        </w:tc>
      </w:tr>
      <w:tr w:rsidR="005F1B23" w14:paraId="3990B71D" w14:textId="77777777" w:rsidTr="00941494">
        <w:tc>
          <w:tcPr>
            <w:tcW w:w="1843" w:type="dxa"/>
            <w:tcBorders>
              <w:left w:val="single" w:sz="4" w:space="0" w:color="auto"/>
            </w:tcBorders>
          </w:tcPr>
          <w:p w14:paraId="2BE76163"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668FE6A8" w14:textId="77777777" w:rsidR="005F1B23" w:rsidRDefault="005F1B23" w:rsidP="00941494">
            <w:pPr>
              <w:pStyle w:val="CRCoverPage"/>
              <w:spacing w:after="0"/>
              <w:rPr>
                <w:noProof/>
                <w:sz w:val="8"/>
                <w:szCs w:val="8"/>
              </w:rPr>
            </w:pPr>
          </w:p>
        </w:tc>
      </w:tr>
      <w:tr w:rsidR="005F1B23" w14:paraId="755688C4" w14:textId="77777777" w:rsidTr="00941494">
        <w:tc>
          <w:tcPr>
            <w:tcW w:w="1843" w:type="dxa"/>
            <w:tcBorders>
              <w:left w:val="single" w:sz="4" w:space="0" w:color="auto"/>
            </w:tcBorders>
          </w:tcPr>
          <w:p w14:paraId="7FCDA594" w14:textId="77777777" w:rsidR="005F1B23" w:rsidRDefault="005F1B23" w:rsidP="009414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61B00" w14:textId="77777777" w:rsidR="005F1B23" w:rsidRDefault="00E711EB" w:rsidP="00941494">
            <w:pPr>
              <w:pStyle w:val="CRCoverPage"/>
              <w:spacing w:after="0"/>
              <w:ind w:left="100"/>
              <w:rPr>
                <w:noProof/>
              </w:rPr>
            </w:pPr>
            <w:r>
              <w:fldChar w:fldCharType="begin"/>
            </w:r>
            <w:r>
              <w:instrText xml:space="preserve"> DOCPROPERTY  SourceIfWg  \* MERGEFORMAT </w:instrText>
            </w:r>
            <w:r>
              <w:fldChar w:fldCharType="end"/>
            </w:r>
          </w:p>
        </w:tc>
      </w:tr>
      <w:tr w:rsidR="005F1B23" w14:paraId="0E6B28C3" w14:textId="77777777" w:rsidTr="00941494">
        <w:tc>
          <w:tcPr>
            <w:tcW w:w="1843" w:type="dxa"/>
            <w:tcBorders>
              <w:left w:val="single" w:sz="4" w:space="0" w:color="auto"/>
            </w:tcBorders>
          </w:tcPr>
          <w:p w14:paraId="13C9C922" w14:textId="77777777" w:rsidR="005F1B23" w:rsidRDefault="005F1B23" w:rsidP="009414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5CFA1" w14:textId="0A5CB747" w:rsidR="005F1B23" w:rsidRDefault="008751C7" w:rsidP="00941494">
            <w:pPr>
              <w:pStyle w:val="CRCoverPage"/>
              <w:spacing w:after="0"/>
              <w:ind w:left="100"/>
              <w:rPr>
                <w:noProof/>
              </w:rPr>
            </w:pPr>
            <w:r>
              <w:fldChar w:fldCharType="begin"/>
            </w:r>
            <w:r>
              <w:instrText xml:space="preserve"> DOCPROPERTY  SourceIfTsg  \* MERGEFORMAT </w:instrText>
            </w:r>
            <w:r>
              <w:fldChar w:fldCharType="separate"/>
            </w:r>
            <w:r w:rsidR="005F1B23">
              <w:rPr>
                <w:noProof/>
              </w:rPr>
              <w:t>Nokia, Meta</w:t>
            </w:r>
            <w:r>
              <w:rPr>
                <w:noProof/>
              </w:rPr>
              <w:fldChar w:fldCharType="end"/>
            </w:r>
            <w:r w:rsidR="007E5D8A">
              <w:rPr>
                <w:noProof/>
              </w:rPr>
              <w:t>, Huawei, Apple</w:t>
            </w:r>
          </w:p>
        </w:tc>
      </w:tr>
      <w:tr w:rsidR="005F1B23" w14:paraId="5CBBA1DF" w14:textId="77777777" w:rsidTr="00941494">
        <w:tc>
          <w:tcPr>
            <w:tcW w:w="1843" w:type="dxa"/>
            <w:tcBorders>
              <w:left w:val="single" w:sz="4" w:space="0" w:color="auto"/>
            </w:tcBorders>
          </w:tcPr>
          <w:p w14:paraId="40076914"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7756EC7E" w14:textId="77777777" w:rsidR="005F1B23" w:rsidRDefault="005F1B23" w:rsidP="00941494">
            <w:pPr>
              <w:pStyle w:val="CRCoverPage"/>
              <w:spacing w:after="0"/>
              <w:rPr>
                <w:noProof/>
                <w:sz w:val="8"/>
                <w:szCs w:val="8"/>
              </w:rPr>
            </w:pPr>
          </w:p>
        </w:tc>
      </w:tr>
      <w:tr w:rsidR="005F1B23" w14:paraId="3DFFE099" w14:textId="77777777" w:rsidTr="00941494">
        <w:tc>
          <w:tcPr>
            <w:tcW w:w="1843" w:type="dxa"/>
            <w:tcBorders>
              <w:left w:val="single" w:sz="4" w:space="0" w:color="auto"/>
            </w:tcBorders>
          </w:tcPr>
          <w:p w14:paraId="253DCAD8" w14:textId="77777777" w:rsidR="005F1B23" w:rsidRDefault="005F1B23" w:rsidP="00941494">
            <w:pPr>
              <w:pStyle w:val="CRCoverPage"/>
              <w:tabs>
                <w:tab w:val="right" w:pos="1759"/>
              </w:tabs>
              <w:spacing w:after="0"/>
              <w:rPr>
                <w:b/>
                <w:i/>
                <w:noProof/>
              </w:rPr>
            </w:pPr>
            <w:r>
              <w:rPr>
                <w:b/>
                <w:i/>
                <w:noProof/>
              </w:rPr>
              <w:t>Work item code:</w:t>
            </w:r>
          </w:p>
        </w:tc>
        <w:tc>
          <w:tcPr>
            <w:tcW w:w="3686" w:type="dxa"/>
            <w:gridSpan w:val="5"/>
            <w:shd w:val="pct30" w:color="FFFF00" w:fill="auto"/>
          </w:tcPr>
          <w:p w14:paraId="4E9B8A59" w14:textId="77777777" w:rsidR="005F1B23" w:rsidRDefault="008751C7" w:rsidP="00941494">
            <w:pPr>
              <w:pStyle w:val="CRCoverPage"/>
              <w:spacing w:after="0"/>
              <w:ind w:left="100"/>
              <w:rPr>
                <w:noProof/>
              </w:rPr>
            </w:pPr>
            <w:r>
              <w:fldChar w:fldCharType="begin"/>
            </w:r>
            <w:r>
              <w:instrText xml:space="preserve"> DOCPROPERTY  RelatedWis  \* MERGEFORMAT </w:instrText>
            </w:r>
            <w:r>
              <w:fldChar w:fldCharType="separate"/>
            </w:r>
            <w:r w:rsidR="005F1B23">
              <w:rPr>
                <w:noProof/>
              </w:rPr>
              <w:t>TEI18</w:t>
            </w:r>
            <w:r>
              <w:rPr>
                <w:noProof/>
              </w:rPr>
              <w:fldChar w:fldCharType="end"/>
            </w:r>
          </w:p>
        </w:tc>
        <w:tc>
          <w:tcPr>
            <w:tcW w:w="567" w:type="dxa"/>
            <w:tcBorders>
              <w:left w:val="nil"/>
            </w:tcBorders>
          </w:tcPr>
          <w:p w14:paraId="401755EB" w14:textId="77777777" w:rsidR="005F1B23" w:rsidRDefault="005F1B23" w:rsidP="00941494">
            <w:pPr>
              <w:pStyle w:val="CRCoverPage"/>
              <w:spacing w:after="0"/>
              <w:ind w:right="100"/>
              <w:rPr>
                <w:noProof/>
              </w:rPr>
            </w:pPr>
          </w:p>
        </w:tc>
        <w:tc>
          <w:tcPr>
            <w:tcW w:w="1417" w:type="dxa"/>
            <w:gridSpan w:val="3"/>
            <w:tcBorders>
              <w:left w:val="nil"/>
            </w:tcBorders>
          </w:tcPr>
          <w:p w14:paraId="5A47ED30" w14:textId="77777777" w:rsidR="005F1B23" w:rsidRDefault="005F1B23" w:rsidP="009414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3BF5" w14:textId="77777777" w:rsidR="005F1B23" w:rsidRDefault="008751C7" w:rsidP="00941494">
            <w:pPr>
              <w:pStyle w:val="CRCoverPage"/>
              <w:spacing w:after="0"/>
              <w:ind w:left="100"/>
              <w:rPr>
                <w:noProof/>
              </w:rPr>
            </w:pPr>
            <w:r>
              <w:fldChar w:fldCharType="begin"/>
            </w:r>
            <w:r>
              <w:instrText xml:space="preserve"> DOCPROPERTY  ResDate  \* MERGEFORMAT </w:instrText>
            </w:r>
            <w:r>
              <w:fldChar w:fldCharType="separate"/>
            </w:r>
            <w:r w:rsidR="005F1B23">
              <w:rPr>
                <w:noProof/>
              </w:rPr>
              <w:t>2024-03-08</w:t>
            </w:r>
            <w:r>
              <w:rPr>
                <w:noProof/>
              </w:rPr>
              <w:fldChar w:fldCharType="end"/>
            </w:r>
          </w:p>
        </w:tc>
      </w:tr>
      <w:tr w:rsidR="005F1B23" w14:paraId="3663EDD3" w14:textId="77777777" w:rsidTr="00941494">
        <w:tc>
          <w:tcPr>
            <w:tcW w:w="1843" w:type="dxa"/>
            <w:tcBorders>
              <w:left w:val="single" w:sz="4" w:space="0" w:color="auto"/>
            </w:tcBorders>
          </w:tcPr>
          <w:p w14:paraId="1C582912" w14:textId="77777777" w:rsidR="005F1B23" w:rsidRDefault="005F1B23" w:rsidP="00941494">
            <w:pPr>
              <w:pStyle w:val="CRCoverPage"/>
              <w:spacing w:after="0"/>
              <w:rPr>
                <w:b/>
                <w:i/>
                <w:noProof/>
                <w:sz w:val="8"/>
                <w:szCs w:val="8"/>
              </w:rPr>
            </w:pPr>
          </w:p>
        </w:tc>
        <w:tc>
          <w:tcPr>
            <w:tcW w:w="1986" w:type="dxa"/>
            <w:gridSpan w:val="4"/>
          </w:tcPr>
          <w:p w14:paraId="7D2C690F" w14:textId="77777777" w:rsidR="005F1B23" w:rsidRDefault="005F1B23" w:rsidP="00941494">
            <w:pPr>
              <w:pStyle w:val="CRCoverPage"/>
              <w:spacing w:after="0"/>
              <w:rPr>
                <w:noProof/>
                <w:sz w:val="8"/>
                <w:szCs w:val="8"/>
              </w:rPr>
            </w:pPr>
          </w:p>
        </w:tc>
        <w:tc>
          <w:tcPr>
            <w:tcW w:w="2267" w:type="dxa"/>
            <w:gridSpan w:val="2"/>
          </w:tcPr>
          <w:p w14:paraId="2BC75644" w14:textId="77777777" w:rsidR="005F1B23" w:rsidRDefault="005F1B23" w:rsidP="00941494">
            <w:pPr>
              <w:pStyle w:val="CRCoverPage"/>
              <w:spacing w:after="0"/>
              <w:rPr>
                <w:noProof/>
                <w:sz w:val="8"/>
                <w:szCs w:val="8"/>
              </w:rPr>
            </w:pPr>
          </w:p>
        </w:tc>
        <w:tc>
          <w:tcPr>
            <w:tcW w:w="1417" w:type="dxa"/>
            <w:gridSpan w:val="3"/>
          </w:tcPr>
          <w:p w14:paraId="1945453F" w14:textId="77777777" w:rsidR="005F1B23" w:rsidRDefault="005F1B23" w:rsidP="00941494">
            <w:pPr>
              <w:pStyle w:val="CRCoverPage"/>
              <w:spacing w:after="0"/>
              <w:rPr>
                <w:noProof/>
                <w:sz w:val="8"/>
                <w:szCs w:val="8"/>
              </w:rPr>
            </w:pPr>
          </w:p>
        </w:tc>
        <w:tc>
          <w:tcPr>
            <w:tcW w:w="2127" w:type="dxa"/>
            <w:tcBorders>
              <w:right w:val="single" w:sz="4" w:space="0" w:color="auto"/>
            </w:tcBorders>
          </w:tcPr>
          <w:p w14:paraId="117E53DD" w14:textId="77777777" w:rsidR="005F1B23" w:rsidRDefault="005F1B23" w:rsidP="00941494">
            <w:pPr>
              <w:pStyle w:val="CRCoverPage"/>
              <w:spacing w:after="0"/>
              <w:rPr>
                <w:noProof/>
                <w:sz w:val="8"/>
                <w:szCs w:val="8"/>
              </w:rPr>
            </w:pPr>
          </w:p>
        </w:tc>
      </w:tr>
      <w:tr w:rsidR="005F1B23" w14:paraId="252E2CBD" w14:textId="77777777" w:rsidTr="00941494">
        <w:trPr>
          <w:cantSplit/>
        </w:trPr>
        <w:tc>
          <w:tcPr>
            <w:tcW w:w="1843" w:type="dxa"/>
            <w:tcBorders>
              <w:left w:val="single" w:sz="4" w:space="0" w:color="auto"/>
            </w:tcBorders>
          </w:tcPr>
          <w:p w14:paraId="32A77565" w14:textId="77777777" w:rsidR="005F1B23" w:rsidRDefault="005F1B23" w:rsidP="00941494">
            <w:pPr>
              <w:pStyle w:val="CRCoverPage"/>
              <w:tabs>
                <w:tab w:val="right" w:pos="1759"/>
              </w:tabs>
              <w:spacing w:after="0"/>
              <w:rPr>
                <w:b/>
                <w:i/>
                <w:noProof/>
              </w:rPr>
            </w:pPr>
            <w:r>
              <w:rPr>
                <w:b/>
                <w:i/>
                <w:noProof/>
              </w:rPr>
              <w:t>Category:</w:t>
            </w:r>
          </w:p>
        </w:tc>
        <w:tc>
          <w:tcPr>
            <w:tcW w:w="851" w:type="dxa"/>
            <w:shd w:val="pct30" w:color="FFFF00" w:fill="auto"/>
          </w:tcPr>
          <w:p w14:paraId="5D4F70F1" w14:textId="77777777" w:rsidR="005F1B23" w:rsidRDefault="008751C7" w:rsidP="00941494">
            <w:pPr>
              <w:pStyle w:val="CRCoverPage"/>
              <w:spacing w:after="0"/>
              <w:ind w:left="100" w:right="-609"/>
              <w:rPr>
                <w:b/>
                <w:noProof/>
              </w:rPr>
            </w:pPr>
            <w:r>
              <w:fldChar w:fldCharType="begin"/>
            </w:r>
            <w:r>
              <w:instrText xml:space="preserve"> DOCPROPERTY  Cat  \* MERGEFORMAT </w:instrText>
            </w:r>
            <w:r>
              <w:fldChar w:fldCharType="separate"/>
            </w:r>
            <w:r w:rsidR="005F1B23">
              <w:rPr>
                <w:b/>
                <w:noProof/>
              </w:rPr>
              <w:t>F</w:t>
            </w:r>
            <w:r>
              <w:rPr>
                <w:b/>
                <w:noProof/>
              </w:rPr>
              <w:fldChar w:fldCharType="end"/>
            </w:r>
          </w:p>
        </w:tc>
        <w:tc>
          <w:tcPr>
            <w:tcW w:w="3402" w:type="dxa"/>
            <w:gridSpan w:val="5"/>
            <w:tcBorders>
              <w:left w:val="nil"/>
            </w:tcBorders>
          </w:tcPr>
          <w:p w14:paraId="4BACB1CE" w14:textId="77777777" w:rsidR="005F1B23" w:rsidRDefault="005F1B23" w:rsidP="00941494">
            <w:pPr>
              <w:pStyle w:val="CRCoverPage"/>
              <w:spacing w:after="0"/>
              <w:rPr>
                <w:noProof/>
              </w:rPr>
            </w:pPr>
          </w:p>
        </w:tc>
        <w:tc>
          <w:tcPr>
            <w:tcW w:w="1417" w:type="dxa"/>
            <w:gridSpan w:val="3"/>
            <w:tcBorders>
              <w:left w:val="nil"/>
            </w:tcBorders>
          </w:tcPr>
          <w:p w14:paraId="3B2E0706" w14:textId="77777777" w:rsidR="005F1B23" w:rsidRDefault="005F1B23" w:rsidP="009414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4D30" w14:textId="77777777" w:rsidR="005F1B23" w:rsidRDefault="008751C7" w:rsidP="00941494">
            <w:pPr>
              <w:pStyle w:val="CRCoverPage"/>
              <w:spacing w:after="0"/>
              <w:ind w:left="100"/>
              <w:rPr>
                <w:noProof/>
              </w:rPr>
            </w:pPr>
            <w:r>
              <w:fldChar w:fldCharType="begin"/>
            </w:r>
            <w:r>
              <w:instrText xml:space="preserve"> DOCPROPERTY  Release  \* MERGEFORMAT </w:instrText>
            </w:r>
            <w:r>
              <w:fldChar w:fldCharType="separate"/>
            </w:r>
            <w:r w:rsidR="005F1B23">
              <w:rPr>
                <w:noProof/>
              </w:rPr>
              <w:t>Rel-18</w:t>
            </w:r>
            <w:r>
              <w:rPr>
                <w:noProof/>
              </w:rPr>
              <w:fldChar w:fldCharType="end"/>
            </w:r>
          </w:p>
        </w:tc>
      </w:tr>
      <w:tr w:rsidR="005F1B23" w14:paraId="1E3EDB5E" w14:textId="77777777" w:rsidTr="00941494">
        <w:tc>
          <w:tcPr>
            <w:tcW w:w="1843" w:type="dxa"/>
            <w:tcBorders>
              <w:left w:val="single" w:sz="4" w:space="0" w:color="auto"/>
              <w:bottom w:val="single" w:sz="4" w:space="0" w:color="auto"/>
            </w:tcBorders>
          </w:tcPr>
          <w:p w14:paraId="777723B3" w14:textId="77777777" w:rsidR="005F1B23" w:rsidRDefault="005F1B23" w:rsidP="00941494">
            <w:pPr>
              <w:pStyle w:val="CRCoverPage"/>
              <w:spacing w:after="0"/>
              <w:rPr>
                <w:b/>
                <w:i/>
                <w:noProof/>
              </w:rPr>
            </w:pPr>
          </w:p>
        </w:tc>
        <w:tc>
          <w:tcPr>
            <w:tcW w:w="4677" w:type="dxa"/>
            <w:gridSpan w:val="8"/>
            <w:tcBorders>
              <w:bottom w:val="single" w:sz="4" w:space="0" w:color="auto"/>
            </w:tcBorders>
          </w:tcPr>
          <w:p w14:paraId="30A19073" w14:textId="77777777" w:rsidR="005F1B23" w:rsidRDefault="005F1B23" w:rsidP="009414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6086" w14:textId="77777777" w:rsidR="005F1B23" w:rsidRDefault="005F1B23" w:rsidP="0094149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6B8DD" w14:textId="77777777" w:rsidR="005F1B23" w:rsidRPr="007C2097" w:rsidRDefault="005F1B23" w:rsidP="009414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B23" w14:paraId="79174AB6" w14:textId="77777777" w:rsidTr="00941494">
        <w:tc>
          <w:tcPr>
            <w:tcW w:w="1843" w:type="dxa"/>
          </w:tcPr>
          <w:p w14:paraId="6C7259E5" w14:textId="77777777" w:rsidR="005F1B23" w:rsidRDefault="005F1B23" w:rsidP="00941494">
            <w:pPr>
              <w:pStyle w:val="CRCoverPage"/>
              <w:spacing w:after="0"/>
              <w:rPr>
                <w:b/>
                <w:i/>
                <w:noProof/>
                <w:sz w:val="8"/>
                <w:szCs w:val="8"/>
              </w:rPr>
            </w:pPr>
          </w:p>
        </w:tc>
        <w:tc>
          <w:tcPr>
            <w:tcW w:w="7797" w:type="dxa"/>
            <w:gridSpan w:val="10"/>
          </w:tcPr>
          <w:p w14:paraId="79EFA198" w14:textId="77777777" w:rsidR="005F1B23" w:rsidRDefault="005F1B23" w:rsidP="00941494">
            <w:pPr>
              <w:pStyle w:val="CRCoverPage"/>
              <w:spacing w:after="0"/>
              <w:rPr>
                <w:noProof/>
                <w:sz w:val="8"/>
                <w:szCs w:val="8"/>
              </w:rPr>
            </w:pPr>
          </w:p>
        </w:tc>
      </w:tr>
      <w:tr w:rsidR="005F1B23" w14:paraId="596D8C81" w14:textId="77777777" w:rsidTr="00941494">
        <w:tc>
          <w:tcPr>
            <w:tcW w:w="2694" w:type="dxa"/>
            <w:gridSpan w:val="2"/>
            <w:tcBorders>
              <w:top w:val="single" w:sz="4" w:space="0" w:color="auto"/>
              <w:left w:val="single" w:sz="4" w:space="0" w:color="auto"/>
            </w:tcBorders>
          </w:tcPr>
          <w:p w14:paraId="0D9A2A1F" w14:textId="77777777" w:rsidR="005F1B23" w:rsidRDefault="005F1B23" w:rsidP="005F1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BF18" w14:textId="77777777" w:rsidR="005F1B23" w:rsidRDefault="005F1B23" w:rsidP="005F1B23">
            <w:pPr>
              <w:pStyle w:val="CRCoverPage"/>
              <w:spacing w:after="0"/>
              <w:ind w:left="100"/>
            </w:pPr>
            <w:r>
              <w:t xml:space="preserve">This is a re-submission of endorsed RAN4 CR </w:t>
            </w:r>
            <w:r w:rsidRPr="009E66D1">
              <w:t>R4-2403890</w:t>
            </w:r>
            <w:r>
              <w:t>.</w:t>
            </w:r>
          </w:p>
          <w:p w14:paraId="3067DC01" w14:textId="77777777" w:rsidR="005F1B23" w:rsidRDefault="005F1B23" w:rsidP="005F1B23">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formafactors from mandatory 4Rx REFSENS requirement. These 2Rx XR UEs are identified by RAN2 signaling. XR UEs eligleble for 2Rx only reception are </w:t>
            </w:r>
          </w:p>
          <w:p w14:paraId="1B6FD580" w14:textId="77777777" w:rsidR="005F1B23" w:rsidRPr="00FB6AB2" w:rsidRDefault="005F1B23" w:rsidP="005F1B23">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2C5E5FC0" w14:textId="77777777" w:rsidR="005F1B23" w:rsidRPr="00281D89" w:rsidRDefault="005F1B23" w:rsidP="005F1B23">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6E4EA06E" w14:textId="3B8C10D5" w:rsidR="005F1B23" w:rsidRDefault="005F1B23" w:rsidP="005F1B23">
            <w:pPr>
              <w:pStyle w:val="CRCoverPage"/>
              <w:spacing w:after="0"/>
              <w:ind w:left="100"/>
              <w:rPr>
                <w:noProof/>
              </w:rPr>
            </w:pPr>
            <w:r>
              <w:t xml:space="preserve">RAN pleany WF also asks a </w:t>
            </w:r>
            <w:r w:rsidRPr="007F1751">
              <w:t>feasibility of tightened 2Rx REFSENS requirements</w:t>
            </w:r>
            <w:r>
              <w:t>, anticipating some change due to this a new table is created.</w:t>
            </w:r>
          </w:p>
        </w:tc>
      </w:tr>
      <w:tr w:rsidR="005F1B23" w14:paraId="112F71D4" w14:textId="77777777" w:rsidTr="00941494">
        <w:tc>
          <w:tcPr>
            <w:tcW w:w="2694" w:type="dxa"/>
            <w:gridSpan w:val="2"/>
            <w:tcBorders>
              <w:left w:val="single" w:sz="4" w:space="0" w:color="auto"/>
            </w:tcBorders>
          </w:tcPr>
          <w:p w14:paraId="5AB4041B"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470E7871" w14:textId="77777777" w:rsidR="005F1B23" w:rsidRDefault="005F1B23" w:rsidP="005F1B23">
            <w:pPr>
              <w:pStyle w:val="CRCoverPage"/>
              <w:spacing w:after="0"/>
              <w:rPr>
                <w:noProof/>
                <w:sz w:val="8"/>
                <w:szCs w:val="8"/>
              </w:rPr>
            </w:pPr>
          </w:p>
        </w:tc>
      </w:tr>
      <w:tr w:rsidR="005F1B23" w14:paraId="25170DE1" w14:textId="77777777" w:rsidTr="00941494">
        <w:tc>
          <w:tcPr>
            <w:tcW w:w="2694" w:type="dxa"/>
            <w:gridSpan w:val="2"/>
            <w:tcBorders>
              <w:left w:val="single" w:sz="4" w:space="0" w:color="auto"/>
            </w:tcBorders>
          </w:tcPr>
          <w:p w14:paraId="642E7F45" w14:textId="77777777" w:rsidR="005F1B23" w:rsidRDefault="005F1B23" w:rsidP="005F1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6F2D" w14:textId="5F06A0F2" w:rsidR="005F1B23" w:rsidRDefault="005F1B23" w:rsidP="005F1B23">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5F1B23" w14:paraId="06F2616C" w14:textId="77777777" w:rsidTr="00941494">
        <w:tc>
          <w:tcPr>
            <w:tcW w:w="2694" w:type="dxa"/>
            <w:gridSpan w:val="2"/>
            <w:tcBorders>
              <w:left w:val="single" w:sz="4" w:space="0" w:color="auto"/>
            </w:tcBorders>
          </w:tcPr>
          <w:p w14:paraId="007C463C"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3A9F28F0" w14:textId="77777777" w:rsidR="005F1B23" w:rsidRDefault="005F1B23" w:rsidP="005F1B23">
            <w:pPr>
              <w:pStyle w:val="CRCoverPage"/>
              <w:spacing w:after="0"/>
              <w:rPr>
                <w:noProof/>
                <w:sz w:val="8"/>
                <w:szCs w:val="8"/>
              </w:rPr>
            </w:pPr>
          </w:p>
        </w:tc>
      </w:tr>
      <w:tr w:rsidR="005F1B23" w14:paraId="5CB3D0B7" w14:textId="77777777" w:rsidTr="00941494">
        <w:tc>
          <w:tcPr>
            <w:tcW w:w="2694" w:type="dxa"/>
            <w:gridSpan w:val="2"/>
            <w:tcBorders>
              <w:left w:val="single" w:sz="4" w:space="0" w:color="auto"/>
              <w:bottom w:val="single" w:sz="4" w:space="0" w:color="auto"/>
            </w:tcBorders>
          </w:tcPr>
          <w:p w14:paraId="1B903032" w14:textId="77777777" w:rsidR="005F1B23" w:rsidRDefault="005F1B23" w:rsidP="005F1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5BE57" w14:textId="2C76E9DA" w:rsidR="005F1B23" w:rsidRDefault="005F1B23" w:rsidP="005F1B23">
            <w:pPr>
              <w:pStyle w:val="CRCoverPage"/>
              <w:spacing w:after="0"/>
              <w:ind w:left="100"/>
              <w:rPr>
                <w:noProof/>
              </w:rPr>
            </w:pPr>
            <w:r>
              <w:t>2Rx operation for XR as agreed by RAN not possible.</w:t>
            </w:r>
          </w:p>
        </w:tc>
      </w:tr>
      <w:tr w:rsidR="005F1B23" w14:paraId="34A877FD" w14:textId="77777777" w:rsidTr="00941494">
        <w:tc>
          <w:tcPr>
            <w:tcW w:w="2694" w:type="dxa"/>
            <w:gridSpan w:val="2"/>
          </w:tcPr>
          <w:p w14:paraId="795AF6C3" w14:textId="77777777" w:rsidR="005F1B23" w:rsidRDefault="005F1B23" w:rsidP="005F1B23">
            <w:pPr>
              <w:pStyle w:val="CRCoverPage"/>
              <w:spacing w:after="0"/>
              <w:rPr>
                <w:b/>
                <w:i/>
                <w:noProof/>
                <w:sz w:val="8"/>
                <w:szCs w:val="8"/>
              </w:rPr>
            </w:pPr>
          </w:p>
        </w:tc>
        <w:tc>
          <w:tcPr>
            <w:tcW w:w="6946" w:type="dxa"/>
            <w:gridSpan w:val="9"/>
          </w:tcPr>
          <w:p w14:paraId="31B98177" w14:textId="77777777" w:rsidR="005F1B23" w:rsidRDefault="005F1B23" w:rsidP="005F1B23">
            <w:pPr>
              <w:pStyle w:val="CRCoverPage"/>
              <w:spacing w:after="0"/>
              <w:rPr>
                <w:noProof/>
                <w:sz w:val="8"/>
                <w:szCs w:val="8"/>
              </w:rPr>
            </w:pPr>
          </w:p>
        </w:tc>
      </w:tr>
      <w:tr w:rsidR="005F1B23" w14:paraId="61D8119C" w14:textId="77777777" w:rsidTr="00941494">
        <w:tc>
          <w:tcPr>
            <w:tcW w:w="2694" w:type="dxa"/>
            <w:gridSpan w:val="2"/>
            <w:tcBorders>
              <w:top w:val="single" w:sz="4" w:space="0" w:color="auto"/>
              <w:left w:val="single" w:sz="4" w:space="0" w:color="auto"/>
            </w:tcBorders>
          </w:tcPr>
          <w:p w14:paraId="3E1002DF" w14:textId="77777777" w:rsidR="005F1B23" w:rsidRDefault="005F1B23" w:rsidP="005F1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650" w14:textId="51883C5C" w:rsidR="005F1B23" w:rsidRDefault="005F1B23" w:rsidP="005F1B23">
            <w:pPr>
              <w:pStyle w:val="CRCoverPage"/>
              <w:spacing w:after="0"/>
              <w:ind w:left="100"/>
              <w:rPr>
                <w:noProof/>
              </w:rPr>
            </w:pPr>
            <w:r>
              <w:rPr>
                <w:b/>
                <w:noProof/>
              </w:rPr>
              <w:t>3.1, 7.3.2</w:t>
            </w:r>
          </w:p>
        </w:tc>
      </w:tr>
      <w:tr w:rsidR="005F1B23" w14:paraId="05B82C9D" w14:textId="77777777" w:rsidTr="00941494">
        <w:tc>
          <w:tcPr>
            <w:tcW w:w="2694" w:type="dxa"/>
            <w:gridSpan w:val="2"/>
            <w:tcBorders>
              <w:left w:val="single" w:sz="4" w:space="0" w:color="auto"/>
            </w:tcBorders>
          </w:tcPr>
          <w:p w14:paraId="39287081"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5F70CEBE" w14:textId="77777777" w:rsidR="005F1B23" w:rsidRDefault="005F1B23" w:rsidP="005F1B23">
            <w:pPr>
              <w:pStyle w:val="CRCoverPage"/>
              <w:spacing w:after="0"/>
              <w:rPr>
                <w:noProof/>
                <w:sz w:val="8"/>
                <w:szCs w:val="8"/>
              </w:rPr>
            </w:pPr>
          </w:p>
        </w:tc>
      </w:tr>
      <w:tr w:rsidR="005F1B23" w14:paraId="3CE134A1" w14:textId="77777777" w:rsidTr="00941494">
        <w:tc>
          <w:tcPr>
            <w:tcW w:w="2694" w:type="dxa"/>
            <w:gridSpan w:val="2"/>
            <w:tcBorders>
              <w:left w:val="single" w:sz="4" w:space="0" w:color="auto"/>
            </w:tcBorders>
          </w:tcPr>
          <w:p w14:paraId="0594317F" w14:textId="77777777" w:rsidR="005F1B23" w:rsidRDefault="005F1B23" w:rsidP="005F1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B79EE" w14:textId="77777777" w:rsidR="005F1B23" w:rsidRDefault="005F1B23" w:rsidP="005F1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15A0F" w14:textId="77777777" w:rsidR="005F1B23" w:rsidRDefault="005F1B23" w:rsidP="005F1B23">
            <w:pPr>
              <w:pStyle w:val="CRCoverPage"/>
              <w:spacing w:after="0"/>
              <w:jc w:val="center"/>
              <w:rPr>
                <w:b/>
                <w:caps/>
                <w:noProof/>
              </w:rPr>
            </w:pPr>
            <w:r>
              <w:rPr>
                <w:b/>
                <w:caps/>
                <w:noProof/>
              </w:rPr>
              <w:t>N</w:t>
            </w:r>
          </w:p>
        </w:tc>
        <w:tc>
          <w:tcPr>
            <w:tcW w:w="2977" w:type="dxa"/>
            <w:gridSpan w:val="4"/>
          </w:tcPr>
          <w:p w14:paraId="71A8A692" w14:textId="77777777" w:rsidR="005F1B23" w:rsidRDefault="005F1B23" w:rsidP="005F1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B26ED" w14:textId="77777777" w:rsidR="005F1B23" w:rsidRDefault="005F1B23" w:rsidP="005F1B23">
            <w:pPr>
              <w:pStyle w:val="CRCoverPage"/>
              <w:spacing w:after="0"/>
              <w:ind w:left="99"/>
              <w:rPr>
                <w:noProof/>
              </w:rPr>
            </w:pPr>
          </w:p>
        </w:tc>
      </w:tr>
      <w:tr w:rsidR="005F1B23" w14:paraId="3300A782" w14:textId="77777777" w:rsidTr="00941494">
        <w:tc>
          <w:tcPr>
            <w:tcW w:w="2694" w:type="dxa"/>
            <w:gridSpan w:val="2"/>
            <w:tcBorders>
              <w:left w:val="single" w:sz="4" w:space="0" w:color="auto"/>
            </w:tcBorders>
          </w:tcPr>
          <w:p w14:paraId="26ACD8EF" w14:textId="77777777" w:rsidR="005F1B23" w:rsidRDefault="005F1B23" w:rsidP="005F1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B178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158B3" w14:textId="72807A1F" w:rsidR="005F1B23" w:rsidRDefault="005F1B23" w:rsidP="005F1B23">
            <w:pPr>
              <w:pStyle w:val="CRCoverPage"/>
              <w:spacing w:after="0"/>
              <w:jc w:val="center"/>
              <w:rPr>
                <w:b/>
                <w:caps/>
                <w:noProof/>
              </w:rPr>
            </w:pPr>
            <w:r>
              <w:rPr>
                <w:b/>
                <w:caps/>
                <w:noProof/>
              </w:rPr>
              <w:t>x</w:t>
            </w:r>
          </w:p>
        </w:tc>
        <w:tc>
          <w:tcPr>
            <w:tcW w:w="2977" w:type="dxa"/>
            <w:gridSpan w:val="4"/>
          </w:tcPr>
          <w:p w14:paraId="6704A4A4" w14:textId="77777777" w:rsidR="005F1B23" w:rsidRDefault="005F1B23" w:rsidP="005F1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D0AB6" w14:textId="77777777" w:rsidR="005F1B23" w:rsidRDefault="005F1B23" w:rsidP="005F1B23">
            <w:pPr>
              <w:pStyle w:val="CRCoverPage"/>
              <w:spacing w:after="0"/>
              <w:ind w:left="99"/>
              <w:rPr>
                <w:noProof/>
              </w:rPr>
            </w:pPr>
            <w:r>
              <w:rPr>
                <w:noProof/>
              </w:rPr>
              <w:t xml:space="preserve">TS/TR ... CR ... </w:t>
            </w:r>
          </w:p>
        </w:tc>
      </w:tr>
      <w:tr w:rsidR="005F1B23" w14:paraId="0D2912A7" w14:textId="77777777" w:rsidTr="00941494">
        <w:tc>
          <w:tcPr>
            <w:tcW w:w="2694" w:type="dxa"/>
            <w:gridSpan w:val="2"/>
            <w:tcBorders>
              <w:left w:val="single" w:sz="4" w:space="0" w:color="auto"/>
            </w:tcBorders>
          </w:tcPr>
          <w:p w14:paraId="3B26F354" w14:textId="77777777" w:rsidR="005F1B23" w:rsidRDefault="005F1B23" w:rsidP="005F1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1B3D5" w14:textId="09962FA9" w:rsidR="005F1B23" w:rsidRDefault="005F1B23" w:rsidP="005F1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D5CF" w14:textId="77777777" w:rsidR="005F1B23" w:rsidRDefault="005F1B23" w:rsidP="005F1B23">
            <w:pPr>
              <w:pStyle w:val="CRCoverPage"/>
              <w:spacing w:after="0"/>
              <w:jc w:val="center"/>
              <w:rPr>
                <w:b/>
                <w:caps/>
                <w:noProof/>
              </w:rPr>
            </w:pPr>
          </w:p>
        </w:tc>
        <w:tc>
          <w:tcPr>
            <w:tcW w:w="2977" w:type="dxa"/>
            <w:gridSpan w:val="4"/>
          </w:tcPr>
          <w:p w14:paraId="1F534177" w14:textId="77777777" w:rsidR="005F1B23" w:rsidRDefault="005F1B23" w:rsidP="005F1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32ED9" w14:textId="60CC0708" w:rsidR="005F1B23" w:rsidRDefault="005F1B23" w:rsidP="005F1B23">
            <w:pPr>
              <w:pStyle w:val="CRCoverPage"/>
              <w:spacing w:after="0"/>
              <w:ind w:left="99"/>
              <w:rPr>
                <w:noProof/>
              </w:rPr>
            </w:pPr>
            <w:r>
              <w:rPr>
                <w:noProof/>
              </w:rPr>
              <w:t>TS 38.521-1</w:t>
            </w:r>
          </w:p>
        </w:tc>
      </w:tr>
      <w:tr w:rsidR="005F1B23" w14:paraId="2E6BE905" w14:textId="77777777" w:rsidTr="00941494">
        <w:tc>
          <w:tcPr>
            <w:tcW w:w="2694" w:type="dxa"/>
            <w:gridSpan w:val="2"/>
            <w:tcBorders>
              <w:left w:val="single" w:sz="4" w:space="0" w:color="auto"/>
            </w:tcBorders>
          </w:tcPr>
          <w:p w14:paraId="7BBD3FA5" w14:textId="77777777" w:rsidR="005F1B23" w:rsidRDefault="005F1B23" w:rsidP="005F1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F98E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8DA2" w14:textId="61AF2E66" w:rsidR="005F1B23" w:rsidRDefault="005F1B23" w:rsidP="005F1B23">
            <w:pPr>
              <w:pStyle w:val="CRCoverPage"/>
              <w:spacing w:after="0"/>
              <w:jc w:val="center"/>
              <w:rPr>
                <w:b/>
                <w:caps/>
                <w:noProof/>
              </w:rPr>
            </w:pPr>
            <w:r>
              <w:rPr>
                <w:b/>
                <w:caps/>
                <w:noProof/>
              </w:rPr>
              <w:t>x</w:t>
            </w:r>
          </w:p>
        </w:tc>
        <w:tc>
          <w:tcPr>
            <w:tcW w:w="2977" w:type="dxa"/>
            <w:gridSpan w:val="4"/>
          </w:tcPr>
          <w:p w14:paraId="3EBE6BE6" w14:textId="77777777" w:rsidR="005F1B23" w:rsidRDefault="005F1B23" w:rsidP="005F1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E2DB3" w14:textId="77777777" w:rsidR="005F1B23" w:rsidRDefault="005F1B23" w:rsidP="005F1B23">
            <w:pPr>
              <w:pStyle w:val="CRCoverPage"/>
              <w:spacing w:after="0"/>
              <w:ind w:left="99"/>
              <w:rPr>
                <w:noProof/>
              </w:rPr>
            </w:pPr>
            <w:r>
              <w:rPr>
                <w:noProof/>
              </w:rPr>
              <w:t xml:space="preserve">TS/TR ... CR ... </w:t>
            </w:r>
          </w:p>
        </w:tc>
      </w:tr>
      <w:tr w:rsidR="005F1B23" w14:paraId="6B142ADE" w14:textId="77777777" w:rsidTr="00941494">
        <w:tc>
          <w:tcPr>
            <w:tcW w:w="2694" w:type="dxa"/>
            <w:gridSpan w:val="2"/>
            <w:tcBorders>
              <w:left w:val="single" w:sz="4" w:space="0" w:color="auto"/>
            </w:tcBorders>
          </w:tcPr>
          <w:p w14:paraId="7CD7391B" w14:textId="77777777" w:rsidR="005F1B23" w:rsidRDefault="005F1B23" w:rsidP="005F1B23">
            <w:pPr>
              <w:pStyle w:val="CRCoverPage"/>
              <w:spacing w:after="0"/>
              <w:rPr>
                <w:b/>
                <w:i/>
                <w:noProof/>
              </w:rPr>
            </w:pPr>
          </w:p>
        </w:tc>
        <w:tc>
          <w:tcPr>
            <w:tcW w:w="6946" w:type="dxa"/>
            <w:gridSpan w:val="9"/>
            <w:tcBorders>
              <w:right w:val="single" w:sz="4" w:space="0" w:color="auto"/>
            </w:tcBorders>
          </w:tcPr>
          <w:p w14:paraId="67B6CE45" w14:textId="77777777" w:rsidR="005F1B23" w:rsidRDefault="005F1B23" w:rsidP="005F1B23">
            <w:pPr>
              <w:pStyle w:val="CRCoverPage"/>
              <w:spacing w:after="0"/>
              <w:rPr>
                <w:noProof/>
              </w:rPr>
            </w:pPr>
          </w:p>
        </w:tc>
      </w:tr>
      <w:tr w:rsidR="005F1B23" w14:paraId="534ABF46" w14:textId="77777777" w:rsidTr="00941494">
        <w:tc>
          <w:tcPr>
            <w:tcW w:w="2694" w:type="dxa"/>
            <w:gridSpan w:val="2"/>
            <w:tcBorders>
              <w:left w:val="single" w:sz="4" w:space="0" w:color="auto"/>
              <w:bottom w:val="single" w:sz="4" w:space="0" w:color="auto"/>
            </w:tcBorders>
          </w:tcPr>
          <w:p w14:paraId="7FBD85E0" w14:textId="77777777" w:rsidR="005F1B23" w:rsidRDefault="005F1B23" w:rsidP="005F1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5CCB3" w14:textId="691A896C" w:rsidR="005F1B23" w:rsidRDefault="009B33B9" w:rsidP="005F1B23">
            <w:pPr>
              <w:pStyle w:val="CRCoverPage"/>
              <w:spacing w:after="0"/>
              <w:ind w:left="100"/>
              <w:rPr>
                <w:noProof/>
              </w:rPr>
            </w:pPr>
            <w:r>
              <w:rPr>
                <w:noProof/>
              </w:rPr>
              <w:t>Was submitted without CR number as it was not received.</w:t>
            </w:r>
          </w:p>
        </w:tc>
      </w:tr>
      <w:tr w:rsidR="005F1B23" w:rsidRPr="008863B9" w14:paraId="34627E0F" w14:textId="77777777" w:rsidTr="00941494">
        <w:tc>
          <w:tcPr>
            <w:tcW w:w="2694" w:type="dxa"/>
            <w:gridSpan w:val="2"/>
            <w:tcBorders>
              <w:top w:val="single" w:sz="4" w:space="0" w:color="auto"/>
              <w:bottom w:val="single" w:sz="4" w:space="0" w:color="auto"/>
            </w:tcBorders>
          </w:tcPr>
          <w:p w14:paraId="7598CEDF" w14:textId="77777777" w:rsidR="005F1B23" w:rsidRPr="008863B9" w:rsidRDefault="005F1B23" w:rsidP="005F1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5372D" w14:textId="77777777" w:rsidR="005F1B23" w:rsidRPr="008863B9" w:rsidRDefault="005F1B23" w:rsidP="005F1B23">
            <w:pPr>
              <w:pStyle w:val="CRCoverPage"/>
              <w:spacing w:after="0"/>
              <w:ind w:left="100"/>
              <w:rPr>
                <w:noProof/>
                <w:sz w:val="8"/>
                <w:szCs w:val="8"/>
              </w:rPr>
            </w:pPr>
          </w:p>
        </w:tc>
      </w:tr>
      <w:tr w:rsidR="005F1B23" w14:paraId="5109BAA7" w14:textId="77777777" w:rsidTr="00941494">
        <w:tc>
          <w:tcPr>
            <w:tcW w:w="2694" w:type="dxa"/>
            <w:gridSpan w:val="2"/>
            <w:tcBorders>
              <w:top w:val="single" w:sz="4" w:space="0" w:color="auto"/>
              <w:left w:val="single" w:sz="4" w:space="0" w:color="auto"/>
              <w:bottom w:val="single" w:sz="4" w:space="0" w:color="auto"/>
            </w:tcBorders>
          </w:tcPr>
          <w:p w14:paraId="418ACE95" w14:textId="77777777" w:rsidR="005F1B23" w:rsidRDefault="005F1B23" w:rsidP="005F1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FF67" w14:textId="0312BE5A" w:rsidR="005F1B23" w:rsidRDefault="009051B5" w:rsidP="005F1B23">
            <w:pPr>
              <w:pStyle w:val="CRCoverPage"/>
              <w:spacing w:after="0"/>
              <w:ind w:left="100"/>
              <w:rPr>
                <w:noProof/>
              </w:rPr>
            </w:pPr>
            <w:r>
              <w:rPr>
                <w:noProof/>
              </w:rPr>
              <w:t>Revised based on discussions during RAN#103 on the TBD Refsens value</w:t>
            </w:r>
            <w:r w:rsidR="009E6143">
              <w:rPr>
                <w:noProof/>
              </w:rPr>
              <w:t xml:space="preserve"> in the original CR</w:t>
            </w:r>
            <w:r>
              <w:rPr>
                <w:noProof/>
              </w:rPr>
              <w:t>.</w:t>
            </w:r>
          </w:p>
        </w:tc>
      </w:tr>
    </w:tbl>
    <w:p w14:paraId="7D4A8742" w14:textId="77777777" w:rsidR="005F1B23" w:rsidRDefault="005F1B23" w:rsidP="005F1B23">
      <w:pPr>
        <w:pStyle w:val="CRCoverPage"/>
        <w:spacing w:after="0"/>
        <w:rPr>
          <w:noProof/>
          <w:sz w:val="8"/>
          <w:szCs w:val="8"/>
        </w:rPr>
      </w:pPr>
    </w:p>
    <w:p w14:paraId="5F9D54DD" w14:textId="77777777" w:rsidR="005F1B23" w:rsidRDefault="005F1B23" w:rsidP="007C2CDE">
      <w:pPr>
        <w:pStyle w:val="CRCoverPage"/>
        <w:tabs>
          <w:tab w:val="right" w:pos="9639"/>
        </w:tabs>
        <w:spacing w:after="0"/>
        <w:rPr>
          <w:b/>
          <w:noProof/>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4" w:name="_Toc75466970"/>
      <w:bookmarkStart w:id="5" w:name="_Toc76508992"/>
      <w:bookmarkStart w:id="6" w:name="_Toc76717982"/>
      <w:bookmarkStart w:id="7" w:name="_Toc83580292"/>
      <w:bookmarkStart w:id="8" w:name="_Toc84404801"/>
      <w:bookmarkStart w:id="9" w:name="_Toc84413410"/>
      <w:r w:rsidRPr="00A1115A">
        <w:t>3</w:t>
      </w:r>
      <w:r w:rsidRPr="00A1115A">
        <w:tab/>
        <w:t>Definitions, symbols and abbreviations</w:t>
      </w:r>
      <w:bookmarkEnd w:id="4"/>
      <w:bookmarkEnd w:id="5"/>
      <w:bookmarkEnd w:id="6"/>
      <w:bookmarkEnd w:id="7"/>
      <w:bookmarkEnd w:id="8"/>
      <w:bookmarkEnd w:id="9"/>
    </w:p>
    <w:p w14:paraId="5421965A" w14:textId="77777777" w:rsidR="00670509" w:rsidRPr="00A1115A" w:rsidRDefault="00670509" w:rsidP="00670509">
      <w:pPr>
        <w:pStyle w:val="Heading2"/>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A1115A">
        <w:t>3.1</w:t>
      </w:r>
      <w:r w:rsidRPr="00A1115A">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91D715" w14:textId="77777777" w:rsidR="00670509" w:rsidRPr="00A1115A" w:rsidRDefault="00670509" w:rsidP="00670509">
      <w:r w:rsidRPr="00A1115A">
        <w:t xml:space="preserve">For the purposes of the present document, the terms and definitions given in </w:t>
      </w:r>
      <w:bookmarkStart w:id="28" w:name="OLE_LINK7"/>
      <w:bookmarkStart w:id="29" w:name="OLE_LINK8"/>
      <w:r w:rsidRPr="00A1115A">
        <w:t xml:space="preserve">3GPP </w:t>
      </w:r>
      <w:bookmarkEnd w:id="28"/>
      <w:bookmarkEnd w:id="29"/>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30" w:name="_Hlk47535083"/>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70B0CE9A" w14:textId="77777777" w:rsidR="00670509" w:rsidRDefault="00670509" w:rsidP="00670509">
      <w:r w:rsidRPr="00A1115A">
        <w:rPr>
          <w:b/>
        </w:rPr>
        <w:t>Sub-block gap</w:t>
      </w:r>
      <w:r w:rsidRPr="00A1115A">
        <w:t>: A frequency gap between two consecutive sub-blocks within an RF bandwidth, where the RF requirements in the gap are based on co-existence for un-coordinated operation.</w:t>
      </w:r>
    </w:p>
    <w:p w14:paraId="3D8276F1" w14:textId="411C2B2A" w:rsidR="00670509" w:rsidRPr="00A1115A" w:rsidRDefault="00670509" w:rsidP="00670509">
      <w:pPr>
        <w:rPr>
          <w:ins w:id="31" w:author="Johannes Hejselbaek (Nokia)" w:date="2024-03-21T09:06:00Z"/>
        </w:rPr>
      </w:pPr>
      <w:r w:rsidRPr="00A1115A">
        <w:rPr>
          <w:b/>
        </w:rPr>
        <w:t>UE transmission bandwidth configuration</w:t>
      </w:r>
      <w:r w:rsidRPr="00A1115A">
        <w:t>: Set of resource blocks located within the UE channel bandwidth which may be used for transmitting or receiving by the UE.</w:t>
      </w:r>
    </w:p>
    <w:p w14:paraId="18DA690E" w14:textId="385385F7" w:rsidR="00A3301B" w:rsidRPr="00A3301B" w:rsidRDefault="00A3301B" w:rsidP="00670509">
      <w:pPr>
        <w:rPr>
          <w:bCs/>
        </w:rPr>
      </w:pPr>
      <w:ins w:id="32" w:author="Johannes Hejselbaek (Nokia)" w:date="2024-03-21T09:13: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w:t>
        </w:r>
        <w:r w:rsidRPr="002016CF">
          <w:rPr>
            <w:bCs/>
          </w:rPr>
          <w:t>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ins>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33" w:name="_Toc21344178"/>
      <w:bookmarkStart w:id="34" w:name="_Toc29801662"/>
      <w:bookmarkStart w:id="35" w:name="_Toc29802086"/>
      <w:bookmarkStart w:id="36" w:name="_Toc29802711"/>
      <w:bookmarkStart w:id="37" w:name="_Toc36107453"/>
      <w:bookmarkStart w:id="38" w:name="_Toc37251212"/>
      <w:bookmarkStart w:id="39" w:name="_Toc45887991"/>
      <w:bookmarkStart w:id="40" w:name="_Toc45888590"/>
      <w:bookmarkStart w:id="41" w:name="_Toc61367230"/>
      <w:bookmarkStart w:id="42" w:name="_Toc61372613"/>
      <w:bookmarkStart w:id="43" w:name="_Toc68230553"/>
      <w:bookmarkStart w:id="44" w:name="_Toc69083966"/>
      <w:bookmarkStart w:id="45" w:name="_Toc75466972"/>
      <w:bookmarkStart w:id="46" w:name="_Toc76508994"/>
      <w:bookmarkStart w:id="47" w:name="_Toc76717984"/>
      <w:bookmarkStart w:id="48" w:name="_Toc83580294"/>
      <w:bookmarkStart w:id="49" w:name="_Toc84404803"/>
      <w:bookmarkStart w:id="50" w:name="_Toc84413412"/>
      <w:r w:rsidRPr="00A1115A">
        <w:t>3.2</w:t>
      </w:r>
      <w:r w:rsidRPr="00A1115A">
        <w:tab/>
        <w:t>Symbols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r w:rsidRPr="00A1115A">
        <w:t>ΔF</w:t>
      </w:r>
      <w:r w:rsidRPr="00A1115A">
        <w:rPr>
          <w:vertAlign w:val="subscript"/>
        </w:rPr>
        <w:t>Global</w:t>
      </w:r>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r w:rsidRPr="00A1115A">
        <w:t>ΔP</w:t>
      </w:r>
      <w:r w:rsidRPr="00A1115A">
        <w:rPr>
          <w:vertAlign w:val="subscript"/>
        </w:rPr>
        <w:t>PowerClass</w:t>
      </w:r>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6297E65D" w14:textId="2E6DDFFB" w:rsidR="00DB69BD" w:rsidDel="00DB69BD" w:rsidRDefault="0034455D" w:rsidP="0034455D">
      <w:pPr>
        <w:pStyle w:val="EW"/>
        <w:rPr>
          <w:ins w:id="51" w:author="Johannes Hejselbaek (Nokia)" w:date="2024-03-21T09:07: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2BD73F7" w14:textId="59C08A87" w:rsidR="00A3301B" w:rsidRDefault="00A3301B" w:rsidP="0034455D">
      <w:pPr>
        <w:pStyle w:val="EW"/>
      </w:pPr>
      <w:ins w:id="52" w:author="Johannes Hejselbaek (Nokia)" w:date="2024-03-21T09:07:00Z">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r w:rsidRPr="00A1115A">
        <w:t>BW</w:t>
      </w:r>
      <w:r w:rsidRPr="00A1115A">
        <w:rPr>
          <w:vertAlign w:val="subscript"/>
        </w:rPr>
        <w:t>Channel,max</w:t>
      </w:r>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322CF546" w14:textId="77777777" w:rsidR="0034455D" w:rsidRPr="00A1115A" w:rsidRDefault="0034455D" w:rsidP="0034455D">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1CA4684" w14:textId="77777777" w:rsidR="0034455D" w:rsidRPr="00A1115A" w:rsidRDefault="0034455D" w:rsidP="0034455D">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r w:rsidRPr="00A1115A">
        <w:t>F</w:t>
      </w:r>
      <w:r w:rsidRPr="00A1115A">
        <w:rPr>
          <w:vertAlign w:val="subscript"/>
        </w:rPr>
        <w:t>Interferer</w:t>
      </w:r>
      <w:r w:rsidRPr="00A1115A">
        <w:rPr>
          <w:vertAlign w:val="subscript"/>
        </w:rPr>
        <w:tab/>
      </w:r>
      <w:r w:rsidRPr="00A1115A">
        <w:t>Frequency of the interferer</w:t>
      </w:r>
    </w:p>
    <w:p w14:paraId="03B537E1" w14:textId="77777777" w:rsidR="0034455D" w:rsidRPr="00A1115A" w:rsidRDefault="0034455D" w:rsidP="0034455D">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5A5E593" w14:textId="77777777" w:rsidR="0034455D" w:rsidRPr="00A1115A" w:rsidRDefault="0034455D" w:rsidP="0034455D">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4pt" o:ole="">
            <v:imagedata r:id="rId23" o:title=""/>
          </v:shape>
          <o:OLEObject Type="Embed" ProgID="Equation.3" ShapeID="_x0000_i1025" DrawAspect="Content" ObjectID="_1772517874"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8751C7"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r w:rsidRPr="00A1115A">
        <w:t>N</w:t>
      </w:r>
      <w:r w:rsidRPr="00A1115A">
        <w:rPr>
          <w:vertAlign w:val="subscript"/>
        </w:rPr>
        <w:t>RB,c</w:t>
      </w:r>
      <w:r w:rsidRPr="00A1115A">
        <w:tab/>
        <w:t>The transmission bandwidth configuration of component carrier c, expressed in units of resource blocks</w:t>
      </w:r>
    </w:p>
    <w:p w14:paraId="1DDE981C" w14:textId="77777777" w:rsidR="0034455D" w:rsidRPr="00A1115A" w:rsidRDefault="008751C7"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r w:rsidRPr="00A1115A">
        <w:t>P</w:t>
      </w:r>
      <w:r w:rsidRPr="00A1115A">
        <w:rPr>
          <w:vertAlign w:val="subscript"/>
        </w:rPr>
        <w:t>Interferer</w:t>
      </w:r>
      <w:r w:rsidRPr="00A1115A">
        <w:tab/>
        <w:t>Modulated mean power of the interferer</w:t>
      </w:r>
    </w:p>
    <w:p w14:paraId="70CCE65F" w14:textId="77777777" w:rsidR="0034455D" w:rsidRPr="00A1115A" w:rsidRDefault="0034455D" w:rsidP="0034455D">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r w:rsidRPr="00A1115A">
        <w:t>Puw</w:t>
      </w:r>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r w:rsidRPr="00A1115A">
        <w:t>SCS</w:t>
      </w:r>
      <w:r w:rsidRPr="00A1115A">
        <w:rPr>
          <w:vertAlign w:val="subscript"/>
        </w:rPr>
        <w:t>c</w:t>
      </w:r>
      <w:r w:rsidRPr="00A1115A">
        <w:tab/>
        <w:t>SCS for the component carrier c</w:t>
      </w:r>
      <w:r>
        <w:t>, expressed in kHz</w:t>
      </w:r>
    </w:p>
    <w:p w14:paraId="49043B22" w14:textId="77777777" w:rsidR="0034455D" w:rsidRPr="00A1115A" w:rsidRDefault="0034455D" w:rsidP="0034455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3" w:name="_Toc21344179"/>
      <w:bookmarkStart w:id="54" w:name="_Toc29801663"/>
      <w:bookmarkStart w:id="55" w:name="_Toc29802087"/>
      <w:bookmarkStart w:id="56" w:name="_Toc29802712"/>
      <w:bookmarkStart w:id="57" w:name="_Toc36107454"/>
      <w:bookmarkStart w:id="58" w:name="_Toc37251213"/>
      <w:bookmarkStart w:id="59" w:name="_Toc45887992"/>
      <w:bookmarkStart w:id="60" w:name="_Toc45888591"/>
      <w:bookmarkStart w:id="61" w:name="_Toc61367231"/>
      <w:bookmarkStart w:id="62" w:name="_Toc61372614"/>
      <w:bookmarkStart w:id="63" w:name="_Toc68230554"/>
      <w:bookmarkStart w:id="64" w:name="_Toc69083967"/>
      <w:bookmarkStart w:id="65" w:name="_Toc75466973"/>
      <w:bookmarkStart w:id="66" w:name="_Toc76508995"/>
      <w:bookmarkStart w:id="67" w:name="_Toc76717985"/>
      <w:bookmarkStart w:id="68" w:name="_Toc83580295"/>
      <w:bookmarkStart w:id="69" w:name="_Toc84404804"/>
      <w:bookmarkStart w:id="70" w:name="_Toc84413413"/>
      <w:r w:rsidRPr="00A1115A">
        <w:t>3.3</w:t>
      </w:r>
      <w:r w:rsidRPr="00A1115A">
        <w:tab/>
        <w:t>Abbreviations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Equivalent Isotropically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Physical Sidelink Control CHannel</w:t>
      </w:r>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Physical Sidelink Shared CHannel</w:t>
      </w:r>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Resource Element</w:t>
      </w:r>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r>
        <w:t>RedCap</w:t>
      </w:r>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t>RMS</w:t>
      </w:r>
      <w:r w:rsidRPr="00A1115A">
        <w:tab/>
        <w:t>Root Mean Square (value)</w:t>
      </w:r>
    </w:p>
    <w:p w14:paraId="0C6A06AC" w14:textId="77777777" w:rsidR="0034455D" w:rsidRPr="00A1115A" w:rsidRDefault="0034455D" w:rsidP="0034455D">
      <w:pPr>
        <w:pStyle w:val="EW"/>
      </w:pPr>
      <w:r w:rsidRPr="00A1115A">
        <w:t>RSRP</w:t>
      </w:r>
      <w:r w:rsidRPr="00A1115A">
        <w:tab/>
        <w:t>Reference Signal Receiving PowerRx</w:t>
      </w:r>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t>Sidelink</w:t>
      </w:r>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r>
        <w:t>TxD</w:t>
      </w:r>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r w:rsidRPr="00A1115A">
        <w:t>ULFPTx</w:t>
      </w:r>
      <w:r w:rsidRPr="00A1115A">
        <w:tab/>
        <w:t>Uplink Full Power Transmission</w:t>
      </w:r>
    </w:p>
    <w:p w14:paraId="4F06A02C" w14:textId="51C93DA3" w:rsidR="00C558EB" w:rsidRPr="00A1115A" w:rsidRDefault="0034455D" w:rsidP="0034455D">
      <w:pPr>
        <w:pStyle w:val="EW"/>
        <w:rPr>
          <w:ins w:id="71" w:author="Johannes Hejselbaek (Nokia)" w:date="2024-03-21T09:08:00Z"/>
        </w:rPr>
      </w:pPr>
      <w:r w:rsidRPr="00A1115A">
        <w:t>V2X</w:t>
      </w:r>
      <w:r w:rsidRPr="00A1115A">
        <w:tab/>
        <w:t>Vehicle to Everything</w:t>
      </w:r>
    </w:p>
    <w:p w14:paraId="520C0FAD" w14:textId="77777777" w:rsidR="00A3301B" w:rsidRPr="00A1115A" w:rsidRDefault="00A3301B" w:rsidP="00A3301B">
      <w:pPr>
        <w:pStyle w:val="EW"/>
        <w:rPr>
          <w:ins w:id="72" w:author="Johannes Hejselbaek (Nokia)" w:date="2024-03-21T09:08:00Z"/>
        </w:rPr>
      </w:pPr>
      <w:ins w:id="73" w:author="Johannes Hejselbaek (Nokia)" w:date="2024-03-21T09:08:00Z">
        <w:r>
          <w:t>XR</w:t>
        </w:r>
        <w:r>
          <w:tab/>
          <w:t>eXtended Reality</w:t>
        </w:r>
      </w:ins>
    </w:p>
    <w:p w14:paraId="5F958EA0" w14:textId="77777777" w:rsidR="00A3301B" w:rsidRPr="00A1115A" w:rsidRDefault="00A3301B" w:rsidP="0034455D">
      <w:pPr>
        <w:pStyle w:val="EW"/>
      </w:pPr>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74" w:name="_Toc21344430"/>
      <w:bookmarkStart w:id="75" w:name="_Toc29801917"/>
      <w:bookmarkStart w:id="76" w:name="_Toc29802341"/>
      <w:bookmarkStart w:id="77" w:name="_Toc29802966"/>
      <w:bookmarkStart w:id="78" w:name="_Toc36107708"/>
      <w:bookmarkStart w:id="79" w:name="_Toc37251482"/>
      <w:bookmarkStart w:id="80" w:name="_Toc45888389"/>
      <w:bookmarkStart w:id="81" w:name="_Toc45888988"/>
      <w:bookmarkStart w:id="82" w:name="_Toc61367706"/>
      <w:bookmarkStart w:id="83" w:name="_Toc61373089"/>
      <w:bookmarkStart w:id="84" w:name="_Toc68231039"/>
      <w:bookmarkStart w:id="85" w:name="_Toc69084452"/>
      <w:bookmarkStart w:id="86" w:name="_Toc75467463"/>
      <w:bookmarkStart w:id="87" w:name="_Toc76509485"/>
      <w:bookmarkStart w:id="88" w:name="_Toc76718475"/>
      <w:bookmarkStart w:id="89" w:name="_Toc83580822"/>
      <w:bookmarkStart w:id="90" w:name="_Toc84405331"/>
      <w:bookmarkStart w:id="91" w:name="_Toc84413940"/>
      <w:r w:rsidRPr="00A1115A">
        <w:t>7.3.2</w:t>
      </w:r>
      <w:r w:rsidRPr="00A1115A">
        <w:tab/>
        <w:t>Reference sensitivity power level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B071D56" w14:textId="77777777" w:rsidR="00DE6743" w:rsidRDefault="00DE6743" w:rsidP="00DE6743">
      <w:bookmarkStart w:id="9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92"/>
    <w:p w14:paraId="6C4C20CA" w14:textId="77777777" w:rsidR="00DE6743" w:rsidRPr="00A1115A" w:rsidRDefault="00DE6743" w:rsidP="00DE6743">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93"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2A5D1909" w:rsidR="00DE6743" w:rsidRDefault="00DE6743" w:rsidP="009577AE">
            <w:pPr>
              <w:pStyle w:val="TAN"/>
            </w:pPr>
            <w:r>
              <w:t>NOTE 1:</w:t>
            </w:r>
            <w:r>
              <w:tab/>
              <w:t>Four Rx antenna ports shall be the baseline for this operating band except for two Rx vehicular UE</w:t>
            </w:r>
            <w:ins w:id="94" w:author="Johannes Hejselbaek (Nokia)" w:date="2024-03-21T09:10:00Z">
              <w:r>
                <w:t xml:space="preserve"> </w:t>
              </w:r>
            </w:ins>
            <w:ins w:id="95" w:author="Johannes Hejselbaek (Nokia)" w:date="2024-03-21T09:11:00Z">
              <w:r>
                <w:t xml:space="preserve">and </w:t>
              </w:r>
              <w:r w:rsidR="00C558EB">
                <w:t xml:space="preserve">two </w:t>
              </w:r>
              <w:r w:rsidR="002016CF">
                <w:t xml:space="preserve">Rx </w:t>
              </w:r>
              <w:r w:rsidR="00C558EB">
                <w:t xml:space="preserve">antenna port </w:t>
              </w:r>
              <w:r>
                <w:t>XR UEs indicating UE capability [2Rx XR]</w:t>
              </w:r>
            </w:ins>
            <w:r>
              <w:t>. Four Rx antenna ports for RedCap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93"/>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96"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40355B4A" w:rsidR="00DE6743" w:rsidRDefault="00DE6743" w:rsidP="009577AE">
            <w:pPr>
              <w:pStyle w:val="TAN"/>
            </w:pPr>
            <w:r>
              <w:t>NOTE 1:</w:t>
            </w:r>
            <w:r>
              <w:tab/>
              <w:t>Four Rx antenna ports shall be the baseline for this operating band except for two Rx vehicular UE</w:t>
            </w:r>
            <w:r w:rsidR="004F0F75">
              <w:t xml:space="preserve"> </w:t>
            </w:r>
            <w:ins w:id="97" w:author="Johannes Hejselbaek (Nokia)" w:date="2024-03-21T09:11:00Z">
              <w:r w:rsidR="004F0F75">
                <w:t xml:space="preserve">and </w:t>
              </w:r>
              <w:r w:rsidR="00C558EB">
                <w:t>two</w:t>
              </w:r>
              <w:r w:rsidR="002016CF">
                <w:t xml:space="preserve"> Rx</w:t>
              </w:r>
              <w:r w:rsidR="00C558EB">
                <w:t xml:space="preserve"> antenna port </w:t>
              </w:r>
              <w:r w:rsidR="004F0F75">
                <w:t>XR UEs indicating UE capability [2Rx XR]</w:t>
              </w:r>
            </w:ins>
            <w:r>
              <w:t>. Four Rx antenna ports for RedCap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96"/>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98" w:name="OLE_LINK2"/>
      <w:r>
        <w:rPr>
          <w:rFonts w:ascii="Arial" w:eastAsia="PMingLiU" w:hAnsi="Arial" w:cs="Arial"/>
          <w:b/>
          <w:bCs/>
          <w:lang w:val="en-US"/>
        </w:rPr>
        <w:t xml:space="preserve"> for </w:t>
      </w:r>
      <w:bookmarkStart w:id="99"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lang w:val="en-US" w:eastAsia="zh-CN"/>
        </w:rPr>
      </w:pPr>
    </w:p>
    <w:bookmarkEnd w:id="98"/>
    <w:p w14:paraId="25CC2867" w14:textId="77777777" w:rsidR="005B5CBB" w:rsidRDefault="005B5CBB" w:rsidP="005B5CBB">
      <w:pPr>
        <w:pStyle w:val="TH"/>
        <w:rPr>
          <w:bCs/>
          <w:vertAlign w:val="subscript"/>
          <w:lang w:eastAsia="en-GB"/>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76F64822"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2436B9A8"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27D2B62" w14:textId="77777777" w:rsidR="005B5CBB" w:rsidRDefault="005B5CBB">
            <w:pPr>
              <w:pStyle w:val="TAH"/>
            </w:pPr>
            <w:r>
              <w:t>ΔR</w:t>
            </w:r>
            <w:r>
              <w:rPr>
                <w:vertAlign w:val="subscript"/>
              </w:rPr>
              <w:t xml:space="preserve">IB,4R </w:t>
            </w:r>
            <w:r>
              <w:t>(dB)</w:t>
            </w:r>
          </w:p>
        </w:tc>
      </w:tr>
      <w:tr w:rsidR="005B5CBB" w14:paraId="0CD2B374"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13A3204" w14:textId="77777777" w:rsidR="005B5CBB" w:rsidRDefault="005B5CBB">
            <w:pPr>
              <w:pStyle w:val="TAL"/>
            </w:pPr>
            <w:r>
              <w:rPr>
                <w:rFonts w:eastAsia="SimSun"/>
                <w:lang w:val="en-US" w:eastAsia="zh-CN"/>
              </w:rPr>
              <w:t xml:space="preserve">n5, </w:t>
            </w:r>
            <w:r>
              <w:rPr>
                <w:rFonts w:eastAsia="DengXian"/>
                <w:lang w:eastAsia="zh-TW"/>
              </w:rPr>
              <w:t xml:space="preserve">n8, </w:t>
            </w:r>
            <w:r>
              <w:rPr>
                <w:rFonts w:eastAsia="DengXian"/>
                <w:lang w:val="en-US" w:eastAsia="zh-CN"/>
              </w:rPr>
              <w:t xml:space="preserve">n13, </w:t>
            </w:r>
            <w:r>
              <w:rPr>
                <w:rFonts w:eastAsia="DengXian"/>
              </w:rPr>
              <w:t xml:space="preserve">n28, n71, </w:t>
            </w:r>
            <w:r>
              <w:rPr>
                <w:rFonts w:eastAsia="SimSun"/>
                <w:lang w:val="en-US" w:eastAsia="zh-CN"/>
              </w:rPr>
              <w:t xml:space="preserve">n85, </w:t>
            </w:r>
            <w:r>
              <w:rPr>
                <w:rFonts w:eastAsia="DengXian"/>
              </w:rPr>
              <w:t>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9DB26D" w14:textId="77777777" w:rsidR="005B5CBB" w:rsidRDefault="005B5CBB">
            <w:pPr>
              <w:pStyle w:val="TAC"/>
            </w:pPr>
            <w:r>
              <w:t>-2.7</w:t>
            </w:r>
            <w:r>
              <w:rPr>
                <w:vertAlign w:val="superscript"/>
              </w:rPr>
              <w:t>1</w:t>
            </w:r>
          </w:p>
        </w:tc>
      </w:tr>
      <w:tr w:rsidR="005B5CBB" w14:paraId="3F5823FC"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A3B10EE" w14:textId="77777777" w:rsidR="005B5CBB" w:rsidRDefault="005B5CBB">
            <w:pPr>
              <w:pStyle w:val="TAL"/>
            </w:pPr>
            <w:r>
              <w:rPr>
                <w:rFonts w:eastAsia="SimSun"/>
                <w:lang w:val="en-US"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7053F3F" w14:textId="77777777" w:rsidR="005B5CBB" w:rsidRDefault="005B5CBB">
            <w:pPr>
              <w:pStyle w:val="TAC"/>
            </w:pPr>
            <w:r>
              <w:rPr>
                <w:lang w:eastAsia="zh-CN"/>
              </w:rPr>
              <w:t>-2.4</w:t>
            </w:r>
            <w:r>
              <w:rPr>
                <w:vertAlign w:val="superscript"/>
                <w:lang w:eastAsia="zh-CN"/>
              </w:rPr>
              <w:t>2</w:t>
            </w:r>
          </w:p>
        </w:tc>
      </w:tr>
      <w:tr w:rsidR="005B5CBB" w14:paraId="322CB5E0"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695B0E" w14:textId="77777777" w:rsidR="005B5CBB" w:rsidRDefault="005B5CBB">
            <w:pPr>
              <w:pStyle w:val="TAL"/>
            </w:pPr>
            <w:r>
              <w:t xml:space="preserve">n1, n2, n3, </w:t>
            </w:r>
            <w:r>
              <w:rPr>
                <w:rFonts w:eastAsia="SimSun"/>
                <w:lang w:val="en-US"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BD70020" w14:textId="77777777" w:rsidR="005B5CBB" w:rsidRDefault="005B5CBB">
            <w:pPr>
              <w:pStyle w:val="TAC"/>
            </w:pPr>
            <w:r>
              <w:t>-2.7</w:t>
            </w:r>
          </w:p>
        </w:tc>
      </w:tr>
      <w:tr w:rsidR="005B5CBB" w14:paraId="563BDF4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84A1BBA" w14:textId="77777777" w:rsidR="005B5CBB" w:rsidRDefault="005B5CBB">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16A81A" w14:textId="77777777" w:rsidR="005B5CBB" w:rsidRDefault="005B5CBB">
            <w:pPr>
              <w:pStyle w:val="TAC"/>
            </w:pPr>
            <w:r>
              <w:t>-2.2</w:t>
            </w:r>
          </w:p>
        </w:tc>
      </w:tr>
      <w:tr w:rsidR="005B5CBB" w14:paraId="059868EA"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51F0E3CE" w14:textId="77777777" w:rsidR="005B5CBB" w:rsidRDefault="005B5CBB">
            <w:pPr>
              <w:pStyle w:val="TAN"/>
            </w:pPr>
            <w:r>
              <w:t>NOTE 1:</w:t>
            </w:r>
            <w:r>
              <w:tab/>
              <w:t>When 4 Rx operation is supported by FWA form factor</w:t>
            </w:r>
          </w:p>
          <w:p w14:paraId="21604734" w14:textId="77777777" w:rsidR="005B5CBB" w:rsidRDefault="005B5CBB">
            <w:pPr>
              <w:pStyle w:val="TAN"/>
            </w:pPr>
            <w:r>
              <w:t>NOTE 2:</w:t>
            </w:r>
            <w:r>
              <w:tab/>
              <w:t>When 4Rx operation is supported by handheld UE.</w:t>
            </w:r>
          </w:p>
        </w:tc>
      </w:tr>
    </w:tbl>
    <w:p w14:paraId="42FD9660" w14:textId="77777777" w:rsidR="005B5CBB" w:rsidRDefault="005B5CBB" w:rsidP="005B5CBB">
      <w:pPr>
        <w:rPr>
          <w:lang w:eastAsia="en-GB"/>
        </w:rPr>
      </w:pPr>
    </w:p>
    <w:p w14:paraId="157EB1A7" w14:textId="77777777" w:rsidR="005B5CBB" w:rsidRDefault="005B5CBB" w:rsidP="005B5CBB">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3871FFCD" w14:textId="77777777" w:rsidR="005B5CBB" w:rsidRDefault="005B5CBB" w:rsidP="005B5CBB">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6244937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086F34CA"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2D48F0A4" w14:textId="77777777" w:rsidR="005B5CBB" w:rsidRDefault="005B5CBB">
            <w:pPr>
              <w:pStyle w:val="TAH"/>
            </w:pPr>
            <w:r>
              <w:t>ΔR</w:t>
            </w:r>
            <w:r>
              <w:rPr>
                <w:vertAlign w:val="subscript"/>
              </w:rPr>
              <w:t xml:space="preserve">IB,8R </w:t>
            </w:r>
            <w:r>
              <w:t>(dB)</w:t>
            </w:r>
          </w:p>
        </w:tc>
      </w:tr>
      <w:tr w:rsidR="005B5CBB" w14:paraId="690B3BB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BD994BD" w14:textId="77777777" w:rsidR="005B5CBB" w:rsidRDefault="005B5CBB">
            <w:pPr>
              <w:pStyle w:val="TAC"/>
            </w:pPr>
            <w:r>
              <w:rPr>
                <w:lang w:val="en-US"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52C216D" w14:textId="77777777" w:rsidR="005B5CBB" w:rsidRDefault="005B5CBB">
            <w:pPr>
              <w:pStyle w:val="TAC"/>
            </w:pPr>
            <w:r>
              <w:t>-4.5</w:t>
            </w:r>
          </w:p>
        </w:tc>
      </w:tr>
      <w:tr w:rsidR="005B5CBB" w14:paraId="1F3C833B"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EFEFBF9" w14:textId="77777777" w:rsidR="005B5CBB" w:rsidRDefault="005B5CBB">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7158282" w14:textId="77777777" w:rsidR="005B5CBB" w:rsidRDefault="005B5CBB">
            <w:pPr>
              <w:pStyle w:val="TAC"/>
            </w:pPr>
            <w:r>
              <w:t>-4.3</w:t>
            </w:r>
          </w:p>
        </w:tc>
      </w:tr>
      <w:tr w:rsidR="005B5CBB" w14:paraId="700ACEF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F832547" w14:textId="77777777" w:rsidR="005B5CBB" w:rsidRDefault="005B5CBB">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3A1380" w14:textId="77777777" w:rsidR="005B5CBB" w:rsidRDefault="005B5CBB">
            <w:pPr>
              <w:pStyle w:val="TAC"/>
            </w:pPr>
            <w:r>
              <w:t>-4.0</w:t>
            </w:r>
          </w:p>
        </w:tc>
      </w:tr>
      <w:tr w:rsidR="005B5CBB" w14:paraId="0F340292"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9B2E625" w14:textId="77777777" w:rsidR="005B5CBB" w:rsidRDefault="005B5CBB">
            <w:pPr>
              <w:pStyle w:val="TAN"/>
            </w:pPr>
            <w:r>
              <w:t>NOTE 1:</w:t>
            </w:r>
            <w:r>
              <w:tab/>
              <w:t>8 Rx operation is targeted for FWA/CPE/Vehicle/Industrial devices form factor.</w:t>
            </w:r>
          </w:p>
        </w:tc>
      </w:tr>
    </w:tbl>
    <w:p w14:paraId="4B55083A" w14:textId="77777777" w:rsidR="006B78BF" w:rsidRDefault="006B78BF" w:rsidP="006B78BF"/>
    <w:p w14:paraId="010FE9F7" w14:textId="77777777" w:rsidR="00672317" w:rsidRPr="00A1115A" w:rsidRDefault="00672317" w:rsidP="00672317">
      <w:pPr>
        <w:rPr>
          <w:ins w:id="100" w:author="Johannes Hejselbaek (Nokia)" w:date="2024-03-21T09:12:00Z"/>
        </w:rPr>
      </w:pPr>
      <w:ins w:id="101" w:author="Johannes Hejselbaek (Nokia)" w:date="2024-03-21T09:12:00Z">
        <w:r w:rsidRPr="00A1115A">
          <w:t xml:space="preserve">For </w:t>
        </w:r>
        <w:r w:rsidR="00C558EB">
          <w:t xml:space="preserve">two </w:t>
        </w:r>
        <w:r w:rsidR="002016CF">
          <w:t xml:space="preserve">Rx </w:t>
        </w:r>
        <w:r w:rsidR="00C558EB">
          <w:t>antenna port</w:t>
        </w:r>
        <w:r w:rsidR="00AB5A14">
          <w:t xml:space="preserve"> XR </w:t>
        </w:r>
        <w:r w:rsidRPr="00A1115A">
          <w:t xml:space="preserve">UE(s) </w:t>
        </w:r>
        <w:r w:rsidR="00AB5A14">
          <w:t>indicating UE capability [2Rx XR]</w:t>
        </w:r>
        <w:r w:rsidRPr="00A1115A">
          <w:t xml:space="preserve">, reference sensitivity for </w:t>
        </w:r>
        <w:r w:rsidR="00D01D2A">
          <w:t>two</w:t>
        </w:r>
        <w:r w:rsidR="002016CF">
          <w:t xml:space="preserve"> Rx</w:t>
        </w:r>
        <w:r w:rsidRPr="00A1115A">
          <w:t xml:space="preserve"> antenna ports in Table 7.3.2-1</w:t>
        </w:r>
        <w:r>
          <w:t xml:space="preserve">a and in </w:t>
        </w:r>
        <w:r w:rsidRPr="00A1115A">
          <w:t>Table 7.3.2-1</w:t>
        </w:r>
        <w:r>
          <w:t>b</w:t>
        </w:r>
        <w:r w:rsidRPr="00A1115A">
          <w:t xml:space="preserve"> shall be modified by the amount given in </w:t>
        </w:r>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r w:rsidRPr="00A1115A">
          <w:t>in Table 7.3.2-</w:t>
        </w:r>
        <w:r w:rsidR="00DE359A">
          <w:t>3</w:t>
        </w:r>
        <w:r w:rsidRPr="00A1115A">
          <w:t xml:space="preserve"> for the applicable operating bands.</w:t>
        </w:r>
      </w:ins>
    </w:p>
    <w:p w14:paraId="5A8F4EA5" w14:textId="77777777" w:rsidR="00672317" w:rsidRPr="00A1115A" w:rsidRDefault="00672317" w:rsidP="00672317">
      <w:pPr>
        <w:pStyle w:val="TH"/>
        <w:rPr>
          <w:ins w:id="102" w:author="Johannes Hejselbaek (Nokia)" w:date="2024-03-21T09:12:00Z"/>
          <w:bCs/>
          <w:vertAlign w:val="subscript"/>
        </w:rPr>
      </w:pPr>
      <w:ins w:id="103" w:author="Johannes Hejselbaek (Nokia)" w:date="2024-03-21T09:12:00Z">
        <w:r w:rsidRPr="00A1115A">
          <w:t>Table 7.3.2-</w:t>
        </w:r>
        <w:r w:rsidR="00A3301B">
          <w:t>2b</w:t>
        </w:r>
        <w:r w:rsidRPr="00A1115A">
          <w:t xml:space="preserve">: </w:t>
        </w:r>
        <w:r w:rsidR="00DE359A">
          <w:t>Two</w:t>
        </w:r>
        <w:r w:rsidRPr="00A1115A">
          <w:t xml:space="preserve"> antenna port </w:t>
        </w:r>
        <w:r w:rsidR="00DE359A">
          <w:t xml:space="preserve">XR </w:t>
        </w:r>
        <w:r w:rsidR="00693725">
          <w:t xml:space="preserve">UE </w:t>
        </w:r>
        <w:r w:rsidRPr="00A1115A">
          <w:t>reference sensitivity allowance ΔR</w:t>
        </w:r>
        <w:r w:rsidR="00693725">
          <w:rPr>
            <w:bCs/>
            <w:vertAlign w:val="subscript"/>
          </w:rPr>
          <w:t>XR</w:t>
        </w:r>
        <w:r w:rsidRPr="00A1115A">
          <w:rPr>
            <w:bCs/>
            <w:vertAlign w:val="subscript"/>
          </w:rPr>
          <w:t>,</w:t>
        </w:r>
        <w:r w:rsidR="00693725">
          <w:rPr>
            <w:bCs/>
            <w:vertAlign w:val="subscript"/>
          </w:rPr>
          <w:t>2</w:t>
        </w:r>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672317" w:rsidRPr="00A1115A" w14:paraId="43758826" w14:textId="77777777" w:rsidTr="00897A2F">
        <w:trPr>
          <w:jc w:val="center"/>
          <w:ins w:id="104" w:author="Johannes Hejselbaek (Nokia)" w:date="2024-03-21T09:12:00Z"/>
        </w:trPr>
        <w:tc>
          <w:tcPr>
            <w:tcW w:w="3745" w:type="dxa"/>
          </w:tcPr>
          <w:p w14:paraId="46C8E656" w14:textId="77777777" w:rsidR="00672317" w:rsidRPr="00A1115A" w:rsidRDefault="00672317" w:rsidP="009577AE">
            <w:pPr>
              <w:pStyle w:val="TAH"/>
              <w:rPr>
                <w:ins w:id="105" w:author="Johannes Hejselbaek (Nokia)" w:date="2024-03-21T09:12:00Z"/>
              </w:rPr>
            </w:pPr>
            <w:ins w:id="106" w:author="Johannes Hejselbaek (Nokia)" w:date="2024-03-21T09:12:00Z">
              <w:r w:rsidRPr="00A1115A">
                <w:t>Operating band</w:t>
              </w:r>
            </w:ins>
          </w:p>
        </w:tc>
        <w:tc>
          <w:tcPr>
            <w:tcW w:w="2970" w:type="dxa"/>
          </w:tcPr>
          <w:p w14:paraId="243940BE" w14:textId="77777777" w:rsidR="00672317" w:rsidRPr="00A1115A" w:rsidRDefault="00693725" w:rsidP="009577AE">
            <w:pPr>
              <w:pStyle w:val="TAH"/>
              <w:rPr>
                <w:ins w:id="107" w:author="Johannes Hejselbaek (Nokia)" w:date="2024-03-21T09:12:00Z"/>
              </w:rPr>
            </w:pPr>
            <w:ins w:id="108" w:author="Johannes Hejselbaek (Nokia)" w:date="2024-03-21T09:12: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r w:rsidR="00672317" w:rsidRPr="00A1115A">
                <w:t>(dB)</w:t>
              </w:r>
            </w:ins>
          </w:p>
        </w:tc>
      </w:tr>
      <w:tr w:rsidR="00672317" w:rsidRPr="00A1115A" w14:paraId="12BBF4ED" w14:textId="77777777" w:rsidTr="00897A2F">
        <w:trPr>
          <w:jc w:val="center"/>
          <w:ins w:id="109" w:author="Johannes Hejselbaek (Nokia)" w:date="2024-03-21T09:12:00Z"/>
        </w:trPr>
        <w:tc>
          <w:tcPr>
            <w:tcW w:w="3745" w:type="dxa"/>
            <w:vAlign w:val="center"/>
          </w:tcPr>
          <w:p w14:paraId="0EF4EC74" w14:textId="77777777" w:rsidR="00672317" w:rsidRPr="00A1115A" w:rsidRDefault="0062045A" w:rsidP="009577AE">
            <w:pPr>
              <w:pStyle w:val="TAC"/>
              <w:rPr>
                <w:ins w:id="110" w:author="Johannes Hejselbaek (Nokia)" w:date="2024-03-21T09:12:00Z"/>
              </w:rPr>
            </w:pPr>
            <w:ins w:id="111" w:author="Johannes Hejselbaek (Nokia)" w:date="2024-03-21T09:12:00Z">
              <w:r w:rsidRPr="00A1115A">
                <w:t>n7, n38,</w:t>
              </w:r>
              <w:bookmarkStart w:id="112" w:name="_Hlk75461937"/>
              <w:r w:rsidRPr="00A1115A">
                <w:t xml:space="preserve"> n41, </w:t>
              </w:r>
              <w:r>
                <w:t xml:space="preserve">n48, </w:t>
              </w:r>
              <w:r w:rsidRPr="00A1115A">
                <w:t>n77</w:t>
              </w:r>
              <w:bookmarkEnd w:id="112"/>
              <w:r w:rsidRPr="00A1115A">
                <w:t>, n78, n79</w:t>
              </w:r>
            </w:ins>
          </w:p>
        </w:tc>
        <w:tc>
          <w:tcPr>
            <w:tcW w:w="2970" w:type="dxa"/>
            <w:vAlign w:val="center"/>
          </w:tcPr>
          <w:p w14:paraId="651FDF07" w14:textId="77777777" w:rsidR="00672317" w:rsidRPr="00A1115A" w:rsidRDefault="00CA12C5" w:rsidP="009577AE">
            <w:pPr>
              <w:pStyle w:val="TAC"/>
              <w:rPr>
                <w:ins w:id="113" w:author="Johannes Hejselbaek (Nokia)" w:date="2024-03-21T09:12:00Z"/>
              </w:rPr>
            </w:pPr>
            <w:ins w:id="114" w:author="Johannes Hejselbaek (Nokia)" w:date="2024-03-21T08:08:00Z">
              <w:r>
                <w:t>-1.0</w:t>
              </w:r>
            </w:ins>
          </w:p>
        </w:tc>
      </w:tr>
    </w:tbl>
    <w:p w14:paraId="05F48E50" w14:textId="5B7550D5" w:rsidR="00672317" w:rsidRPr="00A1115A" w:rsidRDefault="00672317" w:rsidP="006B78BF"/>
    <w:p w14:paraId="5D2766F3" w14:textId="5104AB93" w:rsidR="006B78BF" w:rsidRDefault="00EB6C04" w:rsidP="006B78BF">
      <w:r w:rsidRPr="00A1115A">
        <w:t xml:space="preserve">The reference receive sensitivity (REFSENS) requirement specified in </w:t>
      </w:r>
      <w:r w:rsidRPr="0037797D">
        <w:t>Table 7.3.2-1a, Table 7.3.2-1b, Table 7.3.2-1c, Table 7.3.2-1d</w:t>
      </w:r>
      <w:r>
        <w:t>,</w:t>
      </w:r>
      <w:r w:rsidRPr="00A1115A">
        <w:t xml:space="preserve"> Table 7.3.2-2</w:t>
      </w:r>
      <w:ins w:id="115" w:author="Johannes Hejselbaek (Nokia)" w:date="2024-03-21T09:13:00Z">
        <w:r w:rsidRPr="00972FAC">
          <w:t xml:space="preserve">, </w:t>
        </w:r>
      </w:ins>
      <w:del w:id="116" w:author="Johannes Hejselbaek (Nokia)" w:date="2024-03-21T09:12:00Z">
        <w:r w:rsidRPr="00972FAC" w:rsidDel="00EB6C04">
          <w:delText xml:space="preserve">and </w:delText>
        </w:r>
      </w:del>
      <w:r w:rsidRPr="00972FAC">
        <w:t>Table 7.3.2-2a</w:t>
      </w:r>
      <w:r>
        <w:t xml:space="preserve"> </w:t>
      </w:r>
      <w:ins w:id="117" w:author="Johannes Hejselbaek (Nokia)" w:date="2024-03-21T09:12:00Z">
        <w:r>
          <w:rPr>
            <w:rFonts w:hint="eastAsia"/>
            <w:lang w:eastAsia="zh-CN"/>
          </w:rPr>
          <w:t>and</w:t>
        </w:r>
        <w:r>
          <w:t xml:space="preserve"> </w:t>
        </w:r>
        <w:r w:rsidRPr="00972FAC">
          <w:t>Table 7.3.2-2</w:t>
        </w:r>
        <w:r>
          <w:rPr>
            <w:rFonts w:hint="eastAsia"/>
            <w:lang w:eastAsia="zh-CN"/>
          </w:rPr>
          <w:t>b</w:t>
        </w:r>
        <w:r w:rsidRPr="00A1115A">
          <w:t xml:space="preserve"> </w:t>
        </w:r>
      </w:ins>
      <w:r w:rsidRPr="00A1115A">
        <w:t>shall be met with uplink transmission bandwidth less than or equal to that specified in Table 7.3.2-3.</w:t>
      </w:r>
    </w:p>
    <w:p w14:paraId="1829802D" w14:textId="2D9F8E6B" w:rsidR="00EB6C04" w:rsidRDefault="00EB6C04" w:rsidP="006B78BF">
      <w:pPr>
        <w:sectPr w:rsidR="00EB6C04" w:rsidSect="008B7781">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A6C6" w14:textId="77777777" w:rsidR="00C3090D" w:rsidRDefault="00C3090D">
      <w:r>
        <w:separator/>
      </w:r>
    </w:p>
  </w:endnote>
  <w:endnote w:type="continuationSeparator" w:id="0">
    <w:p w14:paraId="0BDF2188" w14:textId="77777777" w:rsidR="00C3090D" w:rsidRDefault="00C3090D">
      <w:r>
        <w:continuationSeparator/>
      </w:r>
    </w:p>
  </w:endnote>
  <w:endnote w:type="continuationNotice" w:id="1">
    <w:p w14:paraId="477D7215" w14:textId="77777777" w:rsidR="008751C7" w:rsidRDefault="00875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01AE" w14:textId="77777777" w:rsidR="00C3090D" w:rsidRDefault="00C3090D">
      <w:r>
        <w:separator/>
      </w:r>
    </w:p>
  </w:footnote>
  <w:footnote w:type="continuationSeparator" w:id="0">
    <w:p w14:paraId="3BC598D5" w14:textId="77777777" w:rsidR="00C3090D" w:rsidRDefault="00C3090D">
      <w:r>
        <w:continuationSeparator/>
      </w:r>
    </w:p>
  </w:footnote>
  <w:footnote w:type="continuationNotice" w:id="1">
    <w:p w14:paraId="5FCA8A90" w14:textId="77777777" w:rsidR="008751C7" w:rsidRDefault="00875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92449941">
    <w:abstractNumId w:val="5"/>
  </w:num>
  <w:num w:numId="2" w16cid:durableId="212542725">
    <w:abstractNumId w:val="20"/>
  </w:num>
  <w:num w:numId="3" w16cid:durableId="651177575">
    <w:abstractNumId w:val="2"/>
  </w:num>
  <w:num w:numId="4" w16cid:durableId="11809625">
    <w:abstractNumId w:val="13"/>
  </w:num>
  <w:num w:numId="5" w16cid:durableId="364867726">
    <w:abstractNumId w:val="8"/>
  </w:num>
  <w:num w:numId="6" w16cid:durableId="2129932438">
    <w:abstractNumId w:val="19"/>
  </w:num>
  <w:num w:numId="7" w16cid:durableId="462121034">
    <w:abstractNumId w:val="21"/>
  </w:num>
  <w:num w:numId="8" w16cid:durableId="817378579">
    <w:abstractNumId w:val="22"/>
  </w:num>
  <w:num w:numId="9" w16cid:durableId="696077851">
    <w:abstractNumId w:val="6"/>
  </w:num>
  <w:num w:numId="10" w16cid:durableId="1283728861">
    <w:abstractNumId w:val="3"/>
  </w:num>
  <w:num w:numId="11" w16cid:durableId="1999070451">
    <w:abstractNumId w:val="9"/>
  </w:num>
  <w:num w:numId="12" w16cid:durableId="189145911">
    <w:abstractNumId w:val="10"/>
  </w:num>
  <w:num w:numId="13" w16cid:durableId="213389989">
    <w:abstractNumId w:val="7"/>
  </w:num>
  <w:num w:numId="14" w16cid:durableId="1378503627">
    <w:abstractNumId w:val="16"/>
  </w:num>
  <w:num w:numId="15" w16cid:durableId="1339193372">
    <w:abstractNumId w:val="0"/>
  </w:num>
  <w:num w:numId="16" w16cid:durableId="102041590">
    <w:abstractNumId w:val="18"/>
  </w:num>
  <w:num w:numId="17" w16cid:durableId="419134149">
    <w:abstractNumId w:val="4"/>
  </w:num>
  <w:num w:numId="18" w16cid:durableId="90861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216728">
    <w:abstractNumId w:val="17"/>
  </w:num>
  <w:num w:numId="20" w16cid:durableId="696127089">
    <w:abstractNumId w:val="14"/>
  </w:num>
  <w:num w:numId="21" w16cid:durableId="1528562825">
    <w:abstractNumId w:val="11"/>
    <w:lvlOverride w:ilvl="0">
      <w:startOverride w:val="1"/>
    </w:lvlOverride>
  </w:num>
  <w:num w:numId="22" w16cid:durableId="16789244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848937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84EB4"/>
    <w:rsid w:val="000852F1"/>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0085"/>
    <w:rsid w:val="002D5547"/>
    <w:rsid w:val="002D7E53"/>
    <w:rsid w:val="002E472E"/>
    <w:rsid w:val="002E6F83"/>
    <w:rsid w:val="002F0620"/>
    <w:rsid w:val="002F589A"/>
    <w:rsid w:val="00300F4E"/>
    <w:rsid w:val="00300F6B"/>
    <w:rsid w:val="00301936"/>
    <w:rsid w:val="00305409"/>
    <w:rsid w:val="0031002D"/>
    <w:rsid w:val="0031587F"/>
    <w:rsid w:val="0034455D"/>
    <w:rsid w:val="003467B0"/>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51A7"/>
    <w:rsid w:val="00426798"/>
    <w:rsid w:val="0043249C"/>
    <w:rsid w:val="00436438"/>
    <w:rsid w:val="00464730"/>
    <w:rsid w:val="004743AC"/>
    <w:rsid w:val="00481253"/>
    <w:rsid w:val="00481973"/>
    <w:rsid w:val="004829D4"/>
    <w:rsid w:val="0048706D"/>
    <w:rsid w:val="0048759D"/>
    <w:rsid w:val="00492AFF"/>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2994"/>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B5CBB"/>
    <w:rsid w:val="005D6933"/>
    <w:rsid w:val="005E2C44"/>
    <w:rsid w:val="005E6F93"/>
    <w:rsid w:val="005F1B2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5D8A"/>
    <w:rsid w:val="007E6153"/>
    <w:rsid w:val="007F0942"/>
    <w:rsid w:val="007F1751"/>
    <w:rsid w:val="007F432D"/>
    <w:rsid w:val="007F7259"/>
    <w:rsid w:val="008040A8"/>
    <w:rsid w:val="0080685E"/>
    <w:rsid w:val="00806DA0"/>
    <w:rsid w:val="00821905"/>
    <w:rsid w:val="00823D04"/>
    <w:rsid w:val="008279FA"/>
    <w:rsid w:val="00832E75"/>
    <w:rsid w:val="00833993"/>
    <w:rsid w:val="00834727"/>
    <w:rsid w:val="00837EB4"/>
    <w:rsid w:val="0085010E"/>
    <w:rsid w:val="008626E7"/>
    <w:rsid w:val="00870EE7"/>
    <w:rsid w:val="008712C0"/>
    <w:rsid w:val="008746C1"/>
    <w:rsid w:val="00874D89"/>
    <w:rsid w:val="008751C7"/>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051B5"/>
    <w:rsid w:val="009139A1"/>
    <w:rsid w:val="009148DE"/>
    <w:rsid w:val="0091644B"/>
    <w:rsid w:val="00941E30"/>
    <w:rsid w:val="009458EC"/>
    <w:rsid w:val="009655FE"/>
    <w:rsid w:val="00965EB0"/>
    <w:rsid w:val="00967341"/>
    <w:rsid w:val="009777D9"/>
    <w:rsid w:val="00980795"/>
    <w:rsid w:val="00981D5D"/>
    <w:rsid w:val="00987368"/>
    <w:rsid w:val="009910FC"/>
    <w:rsid w:val="00991B88"/>
    <w:rsid w:val="009A07E9"/>
    <w:rsid w:val="009A4463"/>
    <w:rsid w:val="009A5753"/>
    <w:rsid w:val="009A579D"/>
    <w:rsid w:val="009B33B9"/>
    <w:rsid w:val="009B40F1"/>
    <w:rsid w:val="009C2626"/>
    <w:rsid w:val="009C576E"/>
    <w:rsid w:val="009D2FD8"/>
    <w:rsid w:val="009E3297"/>
    <w:rsid w:val="009E4F62"/>
    <w:rsid w:val="009E6143"/>
    <w:rsid w:val="009E66D1"/>
    <w:rsid w:val="009F06D9"/>
    <w:rsid w:val="009F3F6A"/>
    <w:rsid w:val="009F734F"/>
    <w:rsid w:val="00A16E59"/>
    <w:rsid w:val="00A246B6"/>
    <w:rsid w:val="00A248A8"/>
    <w:rsid w:val="00A27B1F"/>
    <w:rsid w:val="00A3301B"/>
    <w:rsid w:val="00A41847"/>
    <w:rsid w:val="00A41B18"/>
    <w:rsid w:val="00A47E70"/>
    <w:rsid w:val="00A50CF0"/>
    <w:rsid w:val="00A52AC6"/>
    <w:rsid w:val="00A752F5"/>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2AD6"/>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4321"/>
    <w:rsid w:val="00BC7420"/>
    <w:rsid w:val="00BD279D"/>
    <w:rsid w:val="00BD6BB8"/>
    <w:rsid w:val="00BD7B68"/>
    <w:rsid w:val="00BF2EB2"/>
    <w:rsid w:val="00C05E37"/>
    <w:rsid w:val="00C248F3"/>
    <w:rsid w:val="00C27824"/>
    <w:rsid w:val="00C3090D"/>
    <w:rsid w:val="00C47CA5"/>
    <w:rsid w:val="00C5536F"/>
    <w:rsid w:val="00C558EB"/>
    <w:rsid w:val="00C63187"/>
    <w:rsid w:val="00C66BA2"/>
    <w:rsid w:val="00C77B84"/>
    <w:rsid w:val="00C8343D"/>
    <w:rsid w:val="00C9169E"/>
    <w:rsid w:val="00C91C93"/>
    <w:rsid w:val="00C94FDD"/>
    <w:rsid w:val="00C9555D"/>
    <w:rsid w:val="00C95985"/>
    <w:rsid w:val="00CA0D3B"/>
    <w:rsid w:val="00CA12C5"/>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0FA"/>
    <w:rsid w:val="00E54AC2"/>
    <w:rsid w:val="00E55F7E"/>
    <w:rsid w:val="00E577C8"/>
    <w:rsid w:val="00E665F2"/>
    <w:rsid w:val="00E711EB"/>
    <w:rsid w:val="00E7198B"/>
    <w:rsid w:val="00E9074E"/>
    <w:rsid w:val="00EA258B"/>
    <w:rsid w:val="00EB09B7"/>
    <w:rsid w:val="00EB22A3"/>
    <w:rsid w:val="00EB6C04"/>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060"/>
    <w:rsid w:val="00FA7F06"/>
    <w:rsid w:val="00FB1ECE"/>
    <w:rsid w:val="00FB3414"/>
    <w:rsid w:val="00FB6386"/>
    <w:rsid w:val="00FB68CC"/>
    <w:rsid w:val="00FC5F42"/>
    <w:rsid w:val="00FC76A8"/>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2">
    <w:name w:val="修订1"/>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5">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92092"/>
  </w:style>
  <w:style w:type="numbering" w:customStyle="1" w:styleId="163">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d">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e">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9462107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58756C84-E77E-4ECD-82B9-C2624D95A2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2024-03-21T07:44:00Z</dcterms:created>
  <dcterms:modified xsi:type="dcterms:W3CDTF">2024-03-21T08:18:00Z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y fmtid="{D5CDD505-2E9C-101B-9397-08002B2CF9AE}" pid="24" name="_2015_ms_pID_725343">
    <vt:lpwstr>(2)EviFIhWlRIAYFK+K/BLYs89gxlzWZhPt7QCJZ206naKdAbvIBLc1pcK+DK7cwKmEL8VDTVZO
rPO9c/uGkJP+LwzOERoUGDTNEmWSIEHU+qZrDbGTU5Bc1uuS/MzqKtIGsnE3AoIYSlXhp0yP
VEdtFJe1hxpVqWbjIlFj2Qbe64g30+VnWLgku687BoaKrk76EQavOa9A35MschdwmuWCYVBq
fe12X7Z5KSTHrXJjUv</vt:lpwstr>
  </property>
  <property fmtid="{D5CDD505-2E9C-101B-9397-08002B2CF9AE}" pid="25" name="_2015_ms_pID_7253431">
    <vt:lpwstr>qtgEdTAYs5FLRDu1ad/sre12D8fCzbNiEkN6XvJ1wI4LJCLFWyiBKv
OwS1YMU5/eteoNk5M/Y0NwOarGnokq+Xn53kXRkpqDRRT+Y9DrEBHqzVT57dnQQl0VGAMnQG
fAAYKdxynBYjR8lgBL2n0bX+CV4ck86Qamytq3QVUoM/kwcdkffXy07ft3imbV5o6YErgYw7
KLOSPHlg9pHEQFYC</vt:lpwstr>
  </property>
</Properties>
</file>